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3C4E8B" w14:textId="2A80A88F" w:rsidR="002C51D1" w:rsidRDefault="002C51D1" w:rsidP="002C51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C3-224</w:t>
      </w:r>
      <w:r w:rsidR="007A7CD5">
        <w:rPr>
          <w:b/>
          <w:i/>
          <w:noProof/>
          <w:sz w:val="28"/>
        </w:rPr>
        <w:t>470</w:t>
      </w:r>
      <w:r>
        <w:rPr>
          <w:b/>
          <w:i/>
          <w:noProof/>
          <w:sz w:val="28"/>
        </w:rPr>
        <w:fldChar w:fldCharType="end"/>
      </w:r>
    </w:p>
    <w:p w14:paraId="6EF2DFF8" w14:textId="667F2077" w:rsidR="00CB6607" w:rsidRPr="002C51D1" w:rsidRDefault="002C51D1" w:rsidP="00CB66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5B007C" w:rsidR="001E41F3" w:rsidRPr="00410371" w:rsidRDefault="00CC3E24" w:rsidP="00FD474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5A39C7" w:rsidR="001E41F3" w:rsidRPr="00B2257F" w:rsidRDefault="007A7CD5" w:rsidP="00B2257F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A7CD5">
              <w:rPr>
                <w:rFonts w:ascii="Arial" w:hAnsi="Arial"/>
                <w:b/>
                <w:noProof/>
                <w:sz w:val="28"/>
              </w:rPr>
              <w:t>07</w:t>
            </w:r>
            <w:bookmarkStart w:id="0" w:name="_GoBack"/>
            <w:bookmarkEnd w:id="0"/>
            <w:r w:rsidRPr="007A7CD5">
              <w:rPr>
                <w:rFonts w:ascii="Arial" w:hAnsi="Arial"/>
                <w:b/>
                <w:noProof/>
                <w:sz w:val="28"/>
              </w:rPr>
              <w:t>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85600E" w:rsidR="001E41F3" w:rsidRPr="00410371" w:rsidRDefault="00B37254" w:rsidP="00174D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776689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A18309" w:rsidR="001E41F3" w:rsidRPr="000D3BD5" w:rsidRDefault="00B57B27" w:rsidP="000E1C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7B27">
              <w:rPr>
                <w:noProof/>
                <w:lang w:eastAsia="zh-CN"/>
              </w:rPr>
              <w:t>Operation identifier</w:t>
            </w:r>
            <w:r w:rsidR="00A815B0">
              <w:rPr>
                <w:noProof/>
                <w:lang w:eastAsia="zh-CN"/>
              </w:rPr>
              <w:t>s</w:t>
            </w:r>
            <w:r w:rsidRPr="00B57B27">
              <w:rPr>
                <w:noProof/>
                <w:lang w:eastAsia="zh-CN"/>
              </w:rPr>
              <w:t xml:space="preserve"> for </w:t>
            </w:r>
            <w:proofErr w:type="spellStart"/>
            <w:r w:rsidR="00A064A0">
              <w:t>UEId</w:t>
            </w:r>
            <w:proofErr w:type="spellEnd"/>
            <w:r w:rsidRPr="00B57B27">
              <w:rPr>
                <w:noProof/>
                <w:lang w:eastAsia="zh-CN"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07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9B9294" w:rsidR="001E41F3" w:rsidRDefault="006A1842" w:rsidP="00A85E19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B2429">
              <w:t>T</w:t>
            </w:r>
            <w:r>
              <w:t>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141958" w:rsidR="001E41F3" w:rsidRDefault="00A064A0" w:rsidP="00A064A0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1DD047" w:rsidR="001E41F3" w:rsidRDefault="008007B2" w:rsidP="00F51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F51869">
              <w:rPr>
                <w:noProof/>
              </w:rPr>
              <w:t>0</w:t>
            </w:r>
            <w:r w:rsidR="007E27AC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51869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DE10D2" w:rsidR="001E41F3" w:rsidRDefault="00F5186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8C0773" w:rsidR="0069219A" w:rsidRPr="0069219A" w:rsidRDefault="0093381F" w:rsidP="0093381F">
            <w:pPr>
              <w:rPr>
                <w:rFonts w:eastAsia="宋体"/>
              </w:rPr>
            </w:pPr>
            <w:r>
              <w:rPr>
                <w:rFonts w:ascii="Arial" w:hAnsi="Arial"/>
                <w:noProof/>
                <w:lang w:eastAsia="zh-CN"/>
              </w:rPr>
              <w:t>C</w:t>
            </w:r>
            <w:r w:rsidR="00DD326B">
              <w:rPr>
                <w:rFonts w:ascii="Arial" w:hAnsi="Arial"/>
                <w:noProof/>
                <w:lang w:eastAsia="zh-CN"/>
              </w:rPr>
              <w:t xml:space="preserve">lause </w:t>
            </w:r>
            <w:r w:rsidRPr="0093381F">
              <w:rPr>
                <w:rFonts w:ascii="Arial" w:hAnsi="Arial"/>
                <w:noProof/>
                <w:lang w:eastAsia="zh-CN"/>
              </w:rPr>
              <w:t>5.3.18</w:t>
            </w:r>
            <w:r w:rsidR="00DD326B" w:rsidRPr="00DD326B">
              <w:rPr>
                <w:rFonts w:ascii="Arial" w:hAnsi="Arial"/>
                <w:noProof/>
                <w:lang w:eastAsia="zh-CN"/>
              </w:rPr>
              <w:t xml:space="preserve"> in TS 2</w:t>
            </w:r>
            <w:r>
              <w:rPr>
                <w:rFonts w:ascii="Arial" w:hAnsi="Arial"/>
                <w:noProof/>
                <w:lang w:eastAsia="zh-CN"/>
              </w:rPr>
              <w:t>9.501</w:t>
            </w:r>
            <w:r w:rsidRPr="0093381F">
              <w:rPr>
                <w:rFonts w:ascii="Arial" w:hAnsi="Arial"/>
                <w:noProof/>
                <w:lang w:eastAsia="zh-CN"/>
              </w:rPr>
              <w:t xml:space="preserve"> indicates that the Operation Identifier should be assigned to the service operation in an OpenAPI file.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658060" w:rsidR="00DD326B" w:rsidRPr="00AE5B35" w:rsidRDefault="0093381F" w:rsidP="00FE07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o</w:t>
            </w:r>
            <w:r w:rsidRPr="00B57B27">
              <w:rPr>
                <w:noProof/>
                <w:lang w:eastAsia="zh-CN"/>
              </w:rPr>
              <w:t xml:space="preserve">peration identifier for </w:t>
            </w:r>
            <w:proofErr w:type="spellStart"/>
            <w:r w:rsidR="00360526">
              <w:t>UEId</w:t>
            </w:r>
            <w:proofErr w:type="spellEnd"/>
            <w:r w:rsidRPr="00B57B27">
              <w:rPr>
                <w:noProof/>
                <w:lang w:eastAsia="zh-CN"/>
              </w:rPr>
              <w:t xml:space="preserve"> API</w:t>
            </w:r>
            <w:r w:rsidR="00DD326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907533" w:rsidR="0064513A" w:rsidRDefault="0093381F" w:rsidP="00CF6C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 align with the </w:t>
            </w:r>
            <w:r w:rsidR="00CF6C84">
              <w:rPr>
                <w:noProof/>
                <w:lang w:eastAsia="zh-CN"/>
              </w:rPr>
              <w:t>definition principle</w:t>
            </w:r>
            <w:r>
              <w:rPr>
                <w:noProof/>
                <w:lang w:eastAsia="zh-CN"/>
              </w:rPr>
              <w:t xml:space="preserve"> </w:t>
            </w:r>
            <w:r w:rsidR="00CF6C84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 w:rsidR="00CF6C84">
              <w:rPr>
                <w:noProof/>
                <w:lang w:eastAsia="zh-CN"/>
              </w:rPr>
              <w:t>service operations in an OpenAPI file</w:t>
            </w:r>
            <w:r w:rsidR="00DB09F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DCDC2D" w:rsidR="001E41F3" w:rsidRDefault="00A620AC" w:rsidP="009B6C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A064A0">
              <w:rPr>
                <w:noProof/>
                <w:lang w:eastAsia="zh-CN"/>
              </w:rPr>
              <w:t>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17A7EB" w:rsidR="00582686" w:rsidRDefault="00851AF7" w:rsidP="00A064A0">
            <w:pPr>
              <w:pStyle w:val="CRCoverPage"/>
              <w:spacing w:after="0"/>
              <w:rPr>
                <w:noProof/>
                <w:lang w:eastAsia="zh-CN"/>
              </w:rPr>
            </w:pPr>
            <w:r w:rsidRPr="00851AF7">
              <w:rPr>
                <w:noProof/>
                <w:lang w:eastAsia="zh-CN"/>
              </w:rPr>
              <w:t xml:space="preserve">This CR introduces backwards compatible corrections to the OpenAPI file for </w:t>
            </w:r>
            <w:proofErr w:type="spellStart"/>
            <w:r w:rsidR="00A064A0">
              <w:t>UEId</w:t>
            </w:r>
            <w:proofErr w:type="spellEnd"/>
            <w:r w:rsidRPr="00851AF7"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DE7FFB1" w14:textId="77777777" w:rsidR="0003086F" w:rsidRDefault="0003086F" w:rsidP="0003086F">
      <w:pPr>
        <w:pStyle w:val="1"/>
      </w:pPr>
      <w:bookmarkStart w:id="2" w:name="_Toc104479535"/>
      <w:r>
        <w:t>A.23</w:t>
      </w:r>
      <w:r>
        <w:tab/>
      </w:r>
      <w:proofErr w:type="spellStart"/>
      <w:r>
        <w:t>UEId</w:t>
      </w:r>
      <w:proofErr w:type="spellEnd"/>
      <w:r>
        <w:t xml:space="preserve"> API</w:t>
      </w:r>
      <w:bookmarkEnd w:id="2"/>
    </w:p>
    <w:p w14:paraId="584904F0" w14:textId="77777777" w:rsidR="0003086F" w:rsidRDefault="0003086F" w:rsidP="0003086F">
      <w:pPr>
        <w:pStyle w:val="PL"/>
      </w:pPr>
      <w:r>
        <w:t>openapi: 3.0.0</w:t>
      </w:r>
    </w:p>
    <w:p w14:paraId="044F4AA6" w14:textId="77777777" w:rsidR="0003086F" w:rsidRDefault="0003086F" w:rsidP="0003086F">
      <w:pPr>
        <w:pStyle w:val="PL"/>
      </w:pPr>
    </w:p>
    <w:p w14:paraId="70EF8583" w14:textId="77777777" w:rsidR="0003086F" w:rsidRDefault="0003086F" w:rsidP="0003086F">
      <w:pPr>
        <w:pStyle w:val="PL"/>
      </w:pPr>
      <w:r>
        <w:t>info:</w:t>
      </w:r>
    </w:p>
    <w:p w14:paraId="2FE1F02C" w14:textId="77777777" w:rsidR="0003086F" w:rsidRDefault="0003086F" w:rsidP="0003086F">
      <w:pPr>
        <w:pStyle w:val="PL"/>
      </w:pPr>
      <w:r>
        <w:t xml:space="preserve">  title: </w:t>
      </w:r>
      <w:r w:rsidRPr="007C7B77">
        <w:t>3gpp-</w:t>
      </w:r>
      <w:r>
        <w:t>ueid</w:t>
      </w:r>
    </w:p>
    <w:p w14:paraId="09C78BF3" w14:textId="77777777" w:rsidR="0003086F" w:rsidRDefault="0003086F" w:rsidP="0003086F">
      <w:pPr>
        <w:pStyle w:val="PL"/>
      </w:pPr>
      <w:r>
        <w:t xml:space="preserve">  version: </w:t>
      </w:r>
      <w:r>
        <w:rPr>
          <w:lang w:val="en-US"/>
        </w:rPr>
        <w:t>1.0.0</w:t>
      </w:r>
    </w:p>
    <w:p w14:paraId="47509316" w14:textId="77777777" w:rsidR="0003086F" w:rsidRDefault="0003086F" w:rsidP="0003086F">
      <w:pPr>
        <w:pStyle w:val="PL"/>
      </w:pPr>
      <w:r>
        <w:t xml:space="preserve">  description: |</w:t>
      </w:r>
    </w:p>
    <w:p w14:paraId="79279A77" w14:textId="77777777" w:rsidR="0003086F" w:rsidRDefault="0003086F" w:rsidP="0003086F">
      <w:pPr>
        <w:pStyle w:val="PL"/>
      </w:pPr>
      <w:r>
        <w:t xml:space="preserve">    API for </w:t>
      </w:r>
      <w:r>
        <w:rPr>
          <w:lang w:eastAsia="zh-CN"/>
        </w:rPr>
        <w:t>UE ID service</w:t>
      </w:r>
      <w:r>
        <w:t>.</w:t>
      </w:r>
    </w:p>
    <w:p w14:paraId="7F5DC183" w14:textId="77777777" w:rsidR="0003086F" w:rsidRDefault="0003086F" w:rsidP="0003086F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t xml:space="preserve">, 3GPP Organizational Partners (ARIB, ATIS, CCSA, ETSI, TSDSI, TTA, TTC).  </w:t>
      </w:r>
    </w:p>
    <w:p w14:paraId="4AD5A936" w14:textId="77777777" w:rsidR="0003086F" w:rsidRDefault="0003086F" w:rsidP="0003086F">
      <w:pPr>
        <w:pStyle w:val="PL"/>
      </w:pPr>
      <w:r>
        <w:t xml:space="preserve">    All rights reserved.</w:t>
      </w:r>
    </w:p>
    <w:p w14:paraId="01C968BE" w14:textId="77777777" w:rsidR="0003086F" w:rsidRDefault="0003086F" w:rsidP="0003086F">
      <w:pPr>
        <w:pStyle w:val="PL"/>
      </w:pPr>
    </w:p>
    <w:p w14:paraId="26C3F89F" w14:textId="77777777" w:rsidR="0003086F" w:rsidRDefault="0003086F" w:rsidP="0003086F">
      <w:pPr>
        <w:pStyle w:val="PL"/>
      </w:pPr>
      <w:r>
        <w:t>externalDocs:</w:t>
      </w:r>
    </w:p>
    <w:p w14:paraId="4725BD10" w14:textId="77777777" w:rsidR="0003086F" w:rsidRDefault="0003086F" w:rsidP="0003086F">
      <w:pPr>
        <w:pStyle w:val="PL"/>
      </w:pPr>
      <w:r>
        <w:t xml:space="preserve">  description: 3GPP TS 29.522 V17.6.0; 5G System; Network Exposure Function Northbound APIs.</w:t>
      </w:r>
    </w:p>
    <w:p w14:paraId="0DD2DC5E" w14:textId="77777777" w:rsidR="0003086F" w:rsidRDefault="0003086F" w:rsidP="0003086F">
      <w:pPr>
        <w:pStyle w:val="PL"/>
      </w:pPr>
      <w:r>
        <w:t xml:space="preserve">  url: 'https://www.3gpp.org/ftp/Specs/archive/29_series/29.522/'</w:t>
      </w:r>
    </w:p>
    <w:p w14:paraId="6D5CB58C" w14:textId="77777777" w:rsidR="0003086F" w:rsidRDefault="0003086F" w:rsidP="0003086F">
      <w:pPr>
        <w:pStyle w:val="PL"/>
      </w:pPr>
      <w:r>
        <w:t>security:</w:t>
      </w:r>
    </w:p>
    <w:p w14:paraId="18ADACEE" w14:textId="77777777" w:rsidR="0003086F" w:rsidRDefault="0003086F" w:rsidP="0003086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9CFDDAF" w14:textId="77777777" w:rsidR="0003086F" w:rsidRDefault="0003086F" w:rsidP="0003086F">
      <w:pPr>
        <w:pStyle w:val="PL"/>
      </w:pPr>
      <w:r>
        <w:t xml:space="preserve">  - oAuth2ClientCredentials: []</w:t>
      </w:r>
    </w:p>
    <w:p w14:paraId="16785765" w14:textId="77777777" w:rsidR="0003086F" w:rsidRDefault="0003086F" w:rsidP="0003086F">
      <w:pPr>
        <w:pStyle w:val="PL"/>
      </w:pPr>
    </w:p>
    <w:p w14:paraId="21BD88D9" w14:textId="77777777" w:rsidR="0003086F" w:rsidRDefault="0003086F" w:rsidP="0003086F">
      <w:pPr>
        <w:pStyle w:val="PL"/>
      </w:pPr>
      <w:r>
        <w:t>servers:</w:t>
      </w:r>
    </w:p>
    <w:p w14:paraId="7F37A76C" w14:textId="77777777" w:rsidR="0003086F" w:rsidRDefault="0003086F" w:rsidP="0003086F">
      <w:pPr>
        <w:pStyle w:val="PL"/>
      </w:pPr>
      <w:r>
        <w:t xml:space="preserve">  - url: '{apiRoot}/3gpp-</w:t>
      </w:r>
      <w:r>
        <w:rPr>
          <w:lang w:eastAsia="zh-CN"/>
        </w:rPr>
        <w:t>ueid</w:t>
      </w:r>
      <w:r>
        <w:t>/v1'</w:t>
      </w:r>
    </w:p>
    <w:p w14:paraId="151EDC17" w14:textId="77777777" w:rsidR="0003086F" w:rsidRDefault="0003086F" w:rsidP="0003086F">
      <w:pPr>
        <w:pStyle w:val="PL"/>
      </w:pPr>
      <w:r>
        <w:t xml:space="preserve">    variables:</w:t>
      </w:r>
    </w:p>
    <w:p w14:paraId="5BEE0996" w14:textId="77777777" w:rsidR="0003086F" w:rsidRDefault="0003086F" w:rsidP="0003086F">
      <w:pPr>
        <w:pStyle w:val="PL"/>
      </w:pPr>
      <w:r>
        <w:t xml:space="preserve">      apiRoot:</w:t>
      </w:r>
    </w:p>
    <w:p w14:paraId="55F2B847" w14:textId="77777777" w:rsidR="0003086F" w:rsidRDefault="0003086F" w:rsidP="0003086F">
      <w:pPr>
        <w:pStyle w:val="PL"/>
      </w:pPr>
      <w:r>
        <w:t xml:space="preserve">        default: https://example.com</w:t>
      </w:r>
    </w:p>
    <w:p w14:paraId="5B944E23" w14:textId="77777777" w:rsidR="0003086F" w:rsidRDefault="0003086F" w:rsidP="0003086F">
      <w:pPr>
        <w:pStyle w:val="PL"/>
      </w:pPr>
      <w:r>
        <w:t xml:space="preserve">        description: apiRoot as defined in subclause 5.2.4 of 3GPP TS 29.122.</w:t>
      </w:r>
    </w:p>
    <w:p w14:paraId="63868674" w14:textId="77777777" w:rsidR="0003086F" w:rsidRDefault="0003086F" w:rsidP="0003086F">
      <w:pPr>
        <w:pStyle w:val="PL"/>
      </w:pPr>
    </w:p>
    <w:p w14:paraId="3AE10601" w14:textId="77777777" w:rsidR="0003086F" w:rsidRDefault="0003086F" w:rsidP="0003086F">
      <w:pPr>
        <w:pStyle w:val="PL"/>
      </w:pPr>
      <w:r>
        <w:t>paths:</w:t>
      </w:r>
    </w:p>
    <w:p w14:paraId="65B0237C" w14:textId="77777777" w:rsidR="0003086F" w:rsidRDefault="0003086F" w:rsidP="0003086F">
      <w:pPr>
        <w:pStyle w:val="PL"/>
      </w:pPr>
      <w:r>
        <w:t xml:space="preserve">  /retrieve:</w:t>
      </w:r>
    </w:p>
    <w:p w14:paraId="314E450F" w14:textId="77777777" w:rsidR="0003086F" w:rsidRDefault="0003086F" w:rsidP="0003086F">
      <w:pPr>
        <w:pStyle w:val="PL"/>
      </w:pPr>
      <w:r>
        <w:t xml:space="preserve">    post:</w:t>
      </w:r>
    </w:p>
    <w:p w14:paraId="22BC1157" w14:textId="77777777" w:rsidR="0003086F" w:rsidRDefault="0003086F" w:rsidP="0003086F">
      <w:pPr>
        <w:pStyle w:val="PL"/>
      </w:pPr>
      <w:r>
        <w:t xml:space="preserve">      summary: Retrieve AF specific UE ID.</w:t>
      </w:r>
    </w:p>
    <w:p w14:paraId="64000228" w14:textId="45A24738" w:rsidR="0003086F" w:rsidRDefault="0003086F" w:rsidP="0003086F">
      <w:pPr>
        <w:pStyle w:val="PL"/>
        <w:rPr>
          <w:ins w:id="3" w:author="Huawei" w:date="2022-08-11T20:46:00Z"/>
          <w:rFonts w:cs="Courier New"/>
          <w:szCs w:val="16"/>
        </w:rPr>
      </w:pPr>
      <w:ins w:id="4" w:author="Huawei" w:date="2022-08-11T20:46:00Z">
        <w:r>
          <w:rPr>
            <w:rFonts w:cs="Courier New"/>
            <w:szCs w:val="16"/>
          </w:rPr>
          <w:t xml:space="preserve">      operationId: RetrieveUEId</w:t>
        </w:r>
      </w:ins>
    </w:p>
    <w:p w14:paraId="23F1F59F" w14:textId="77777777" w:rsidR="0003086F" w:rsidRDefault="0003086F" w:rsidP="0003086F">
      <w:pPr>
        <w:pStyle w:val="PL"/>
      </w:pPr>
      <w:r>
        <w:t xml:space="preserve">      requestBody:</w:t>
      </w:r>
    </w:p>
    <w:p w14:paraId="1468A563" w14:textId="77777777" w:rsidR="0003086F" w:rsidRDefault="0003086F" w:rsidP="0003086F">
      <w:pPr>
        <w:pStyle w:val="PL"/>
      </w:pPr>
      <w:r>
        <w:t xml:space="preserve">        required: true</w:t>
      </w:r>
    </w:p>
    <w:p w14:paraId="0D9D8B87" w14:textId="77777777" w:rsidR="0003086F" w:rsidRDefault="0003086F" w:rsidP="0003086F">
      <w:pPr>
        <w:pStyle w:val="PL"/>
      </w:pPr>
      <w:r>
        <w:t xml:space="preserve">        content:</w:t>
      </w:r>
    </w:p>
    <w:p w14:paraId="6FFE753C" w14:textId="77777777" w:rsidR="0003086F" w:rsidRDefault="0003086F" w:rsidP="0003086F">
      <w:pPr>
        <w:pStyle w:val="PL"/>
      </w:pPr>
      <w:r>
        <w:t xml:space="preserve">          application/json:</w:t>
      </w:r>
    </w:p>
    <w:p w14:paraId="0FE46BAC" w14:textId="77777777" w:rsidR="0003086F" w:rsidRDefault="0003086F" w:rsidP="0003086F">
      <w:pPr>
        <w:pStyle w:val="PL"/>
      </w:pPr>
      <w:r>
        <w:t xml:space="preserve">            schema:</w:t>
      </w:r>
    </w:p>
    <w:p w14:paraId="4903561D" w14:textId="77777777" w:rsidR="0003086F" w:rsidRDefault="0003086F" w:rsidP="0003086F">
      <w:pPr>
        <w:pStyle w:val="PL"/>
      </w:pPr>
      <w:r>
        <w:t xml:space="preserve">              $ref: '#/components/schemas/UeIdReq'</w:t>
      </w:r>
    </w:p>
    <w:p w14:paraId="200B6BF5" w14:textId="77777777" w:rsidR="0003086F" w:rsidRDefault="0003086F" w:rsidP="0003086F">
      <w:pPr>
        <w:pStyle w:val="PL"/>
      </w:pPr>
      <w:r>
        <w:t xml:space="preserve">      responses:</w:t>
      </w:r>
    </w:p>
    <w:p w14:paraId="71394C2D" w14:textId="77777777" w:rsidR="0003086F" w:rsidRDefault="0003086F" w:rsidP="0003086F">
      <w:pPr>
        <w:pStyle w:val="PL"/>
      </w:pPr>
      <w:r>
        <w:t xml:space="preserve">        '200':</w:t>
      </w:r>
    </w:p>
    <w:p w14:paraId="3E2C40B3" w14:textId="77777777" w:rsidR="0003086F" w:rsidRDefault="0003086F" w:rsidP="0003086F">
      <w:pPr>
        <w:pStyle w:val="PL"/>
      </w:pPr>
      <w:r>
        <w:t xml:space="preserve">          description: The requested information was returned successfully.</w:t>
      </w:r>
    </w:p>
    <w:p w14:paraId="42BAF1A9" w14:textId="77777777" w:rsidR="0003086F" w:rsidRDefault="0003086F" w:rsidP="0003086F">
      <w:pPr>
        <w:pStyle w:val="PL"/>
      </w:pPr>
      <w:r>
        <w:t xml:space="preserve">          content:</w:t>
      </w:r>
    </w:p>
    <w:p w14:paraId="18D5CA0C" w14:textId="77777777" w:rsidR="0003086F" w:rsidRDefault="0003086F" w:rsidP="0003086F">
      <w:pPr>
        <w:pStyle w:val="PL"/>
      </w:pPr>
      <w:r>
        <w:t xml:space="preserve">            application/json:</w:t>
      </w:r>
    </w:p>
    <w:p w14:paraId="5CB4E62E" w14:textId="77777777" w:rsidR="0003086F" w:rsidRDefault="0003086F" w:rsidP="0003086F">
      <w:pPr>
        <w:pStyle w:val="PL"/>
      </w:pPr>
      <w:r>
        <w:t xml:space="preserve">              schema:</w:t>
      </w:r>
    </w:p>
    <w:p w14:paraId="22EF58EA" w14:textId="77777777" w:rsidR="0003086F" w:rsidRDefault="0003086F" w:rsidP="0003086F">
      <w:pPr>
        <w:pStyle w:val="PL"/>
      </w:pPr>
      <w:r>
        <w:t xml:space="preserve">                $ref: '#/components/schemas/UeIdInfo'</w:t>
      </w:r>
    </w:p>
    <w:p w14:paraId="5332D98E" w14:textId="77777777" w:rsidR="0003086F" w:rsidRDefault="0003086F" w:rsidP="0003086F">
      <w:pPr>
        <w:pStyle w:val="PL"/>
      </w:pPr>
      <w:r>
        <w:t xml:space="preserve">        '307':</w:t>
      </w:r>
    </w:p>
    <w:p w14:paraId="60D1008A" w14:textId="77777777" w:rsidR="0003086F" w:rsidRDefault="0003086F" w:rsidP="0003086F">
      <w:pPr>
        <w:pStyle w:val="PL"/>
      </w:pPr>
      <w:r>
        <w:t xml:space="preserve">          $ref: 'TS29122_CommonData.yaml#/components/responses/307'</w:t>
      </w:r>
    </w:p>
    <w:p w14:paraId="4D0E93CF" w14:textId="77777777" w:rsidR="0003086F" w:rsidRDefault="0003086F" w:rsidP="0003086F">
      <w:pPr>
        <w:pStyle w:val="PL"/>
      </w:pPr>
      <w:r>
        <w:t xml:space="preserve">        '308':</w:t>
      </w:r>
    </w:p>
    <w:p w14:paraId="434958B2" w14:textId="77777777" w:rsidR="0003086F" w:rsidRDefault="0003086F" w:rsidP="0003086F">
      <w:pPr>
        <w:pStyle w:val="PL"/>
      </w:pPr>
      <w:r>
        <w:t xml:space="preserve">          $ref: 'TS29122_CommonData.yaml#/components/responses/308'</w:t>
      </w:r>
    </w:p>
    <w:p w14:paraId="6FDC7F1A" w14:textId="77777777" w:rsidR="0003086F" w:rsidRDefault="0003086F" w:rsidP="0003086F">
      <w:pPr>
        <w:pStyle w:val="PL"/>
      </w:pPr>
      <w:r>
        <w:t xml:space="preserve">        '400':</w:t>
      </w:r>
    </w:p>
    <w:p w14:paraId="7904EB7F" w14:textId="77777777" w:rsidR="0003086F" w:rsidRDefault="0003086F" w:rsidP="0003086F">
      <w:pPr>
        <w:pStyle w:val="PL"/>
      </w:pPr>
      <w:r>
        <w:t xml:space="preserve">          $ref: 'TS29122_CommonData.yaml#/components/responses/400'</w:t>
      </w:r>
    </w:p>
    <w:p w14:paraId="4CCB6C6F" w14:textId="77777777" w:rsidR="0003086F" w:rsidRDefault="0003086F" w:rsidP="0003086F">
      <w:pPr>
        <w:pStyle w:val="PL"/>
      </w:pPr>
      <w:r>
        <w:t xml:space="preserve">        '401':</w:t>
      </w:r>
    </w:p>
    <w:p w14:paraId="330BBD8F" w14:textId="77777777" w:rsidR="0003086F" w:rsidRDefault="0003086F" w:rsidP="0003086F">
      <w:pPr>
        <w:pStyle w:val="PL"/>
      </w:pPr>
      <w:r>
        <w:t xml:space="preserve">          $ref: 'TS29122_CommonData.yaml#/components/responses/401'</w:t>
      </w:r>
    </w:p>
    <w:p w14:paraId="6473EB9E" w14:textId="77777777" w:rsidR="0003086F" w:rsidRDefault="0003086F" w:rsidP="0003086F">
      <w:pPr>
        <w:pStyle w:val="PL"/>
      </w:pPr>
      <w:r>
        <w:t xml:space="preserve">        '403':</w:t>
      </w:r>
    </w:p>
    <w:p w14:paraId="4E22EFFA" w14:textId="77777777" w:rsidR="0003086F" w:rsidRDefault="0003086F" w:rsidP="0003086F">
      <w:pPr>
        <w:pStyle w:val="PL"/>
      </w:pPr>
      <w:r>
        <w:t xml:space="preserve">          $ref: 'TS29122_CommonData.yaml#/components/responses/403'</w:t>
      </w:r>
    </w:p>
    <w:p w14:paraId="2D5D3305" w14:textId="77777777" w:rsidR="0003086F" w:rsidRDefault="0003086F" w:rsidP="0003086F">
      <w:pPr>
        <w:pStyle w:val="PL"/>
      </w:pPr>
      <w:r>
        <w:t xml:space="preserve">        '404':</w:t>
      </w:r>
    </w:p>
    <w:p w14:paraId="6B7B218D" w14:textId="77777777" w:rsidR="0003086F" w:rsidRDefault="0003086F" w:rsidP="0003086F">
      <w:pPr>
        <w:pStyle w:val="PL"/>
      </w:pPr>
      <w:r>
        <w:t xml:space="preserve">          $ref: 'TS29122_CommonData.yaml#/components/responses/404'</w:t>
      </w:r>
    </w:p>
    <w:p w14:paraId="6DC31D26" w14:textId="77777777" w:rsidR="0003086F" w:rsidRDefault="0003086F" w:rsidP="0003086F">
      <w:pPr>
        <w:pStyle w:val="PL"/>
      </w:pPr>
      <w:r>
        <w:t xml:space="preserve">        '411':</w:t>
      </w:r>
    </w:p>
    <w:p w14:paraId="71422F9D" w14:textId="77777777" w:rsidR="0003086F" w:rsidRDefault="0003086F" w:rsidP="0003086F">
      <w:pPr>
        <w:pStyle w:val="PL"/>
      </w:pPr>
      <w:r>
        <w:t xml:space="preserve">          $ref: 'TS29122_CommonData.yaml#/components/responses/411'</w:t>
      </w:r>
    </w:p>
    <w:p w14:paraId="1329A122" w14:textId="77777777" w:rsidR="0003086F" w:rsidRDefault="0003086F" w:rsidP="0003086F">
      <w:pPr>
        <w:pStyle w:val="PL"/>
      </w:pPr>
      <w:r>
        <w:t xml:space="preserve">        '413':</w:t>
      </w:r>
    </w:p>
    <w:p w14:paraId="3F175C02" w14:textId="77777777" w:rsidR="0003086F" w:rsidRDefault="0003086F" w:rsidP="0003086F">
      <w:pPr>
        <w:pStyle w:val="PL"/>
      </w:pPr>
      <w:r>
        <w:t xml:space="preserve">          $ref: 'TS29122_CommonData.yaml#/components/responses/413'</w:t>
      </w:r>
    </w:p>
    <w:p w14:paraId="7E319D94" w14:textId="77777777" w:rsidR="0003086F" w:rsidRDefault="0003086F" w:rsidP="0003086F">
      <w:pPr>
        <w:pStyle w:val="PL"/>
      </w:pPr>
      <w:r>
        <w:t xml:space="preserve">        '415':</w:t>
      </w:r>
    </w:p>
    <w:p w14:paraId="50772356" w14:textId="77777777" w:rsidR="0003086F" w:rsidRDefault="0003086F" w:rsidP="0003086F">
      <w:pPr>
        <w:pStyle w:val="PL"/>
      </w:pPr>
      <w:r>
        <w:t xml:space="preserve">          $ref: 'TS29122_CommonData.yaml#/components/responses/415'</w:t>
      </w:r>
    </w:p>
    <w:p w14:paraId="05937BBA" w14:textId="77777777" w:rsidR="0003086F" w:rsidRDefault="0003086F" w:rsidP="0003086F">
      <w:pPr>
        <w:pStyle w:val="PL"/>
      </w:pPr>
      <w:r>
        <w:t xml:space="preserve">        '429':</w:t>
      </w:r>
    </w:p>
    <w:p w14:paraId="05FE4E1D" w14:textId="77777777" w:rsidR="0003086F" w:rsidRDefault="0003086F" w:rsidP="0003086F">
      <w:pPr>
        <w:pStyle w:val="PL"/>
      </w:pPr>
      <w:r>
        <w:t xml:space="preserve">          $ref: 'TS29122_CommonData.yaml#/components/responses/429'</w:t>
      </w:r>
    </w:p>
    <w:p w14:paraId="08076337" w14:textId="77777777" w:rsidR="0003086F" w:rsidRDefault="0003086F" w:rsidP="0003086F">
      <w:pPr>
        <w:pStyle w:val="PL"/>
      </w:pPr>
      <w:r>
        <w:t xml:space="preserve">        '500':</w:t>
      </w:r>
    </w:p>
    <w:p w14:paraId="1E75DCB2" w14:textId="77777777" w:rsidR="0003086F" w:rsidRDefault="0003086F" w:rsidP="0003086F">
      <w:pPr>
        <w:pStyle w:val="PL"/>
      </w:pPr>
      <w:r>
        <w:t xml:space="preserve">          $ref: 'TS29122_CommonData.yaml#/components/responses/500'</w:t>
      </w:r>
    </w:p>
    <w:p w14:paraId="2AA0567B" w14:textId="77777777" w:rsidR="0003086F" w:rsidRDefault="0003086F" w:rsidP="0003086F">
      <w:pPr>
        <w:pStyle w:val="PL"/>
      </w:pPr>
      <w:r>
        <w:t xml:space="preserve">        '503':</w:t>
      </w:r>
    </w:p>
    <w:p w14:paraId="642280E7" w14:textId="77777777" w:rsidR="0003086F" w:rsidRDefault="0003086F" w:rsidP="0003086F">
      <w:pPr>
        <w:pStyle w:val="PL"/>
      </w:pPr>
      <w:r>
        <w:t xml:space="preserve">          $ref: 'TS29122_CommonData.yaml#/components/responses/503'</w:t>
      </w:r>
    </w:p>
    <w:p w14:paraId="1AB7FE0E" w14:textId="77777777" w:rsidR="0003086F" w:rsidRDefault="0003086F" w:rsidP="0003086F">
      <w:pPr>
        <w:pStyle w:val="PL"/>
      </w:pPr>
      <w:r>
        <w:t xml:space="preserve">        default:</w:t>
      </w:r>
    </w:p>
    <w:p w14:paraId="1F9A144A" w14:textId="77777777" w:rsidR="0003086F" w:rsidRDefault="0003086F" w:rsidP="0003086F">
      <w:pPr>
        <w:pStyle w:val="PL"/>
      </w:pPr>
      <w:r>
        <w:t xml:space="preserve">          $ref: 'TS29122_CommonData.yaml#/components/responses/default'</w:t>
      </w:r>
    </w:p>
    <w:p w14:paraId="75090D02" w14:textId="77777777" w:rsidR="0003086F" w:rsidRDefault="0003086F" w:rsidP="0003086F">
      <w:pPr>
        <w:pStyle w:val="PL"/>
      </w:pPr>
    </w:p>
    <w:p w14:paraId="7744F36B" w14:textId="77777777" w:rsidR="0003086F" w:rsidRDefault="0003086F" w:rsidP="0003086F">
      <w:pPr>
        <w:pStyle w:val="PL"/>
      </w:pPr>
      <w:r>
        <w:t>components:</w:t>
      </w:r>
    </w:p>
    <w:p w14:paraId="2B3B4D14" w14:textId="77777777" w:rsidR="0003086F" w:rsidRDefault="0003086F" w:rsidP="0003086F">
      <w:pPr>
        <w:pStyle w:val="PL"/>
      </w:pPr>
      <w:r>
        <w:t xml:space="preserve">  securitySchemes:</w:t>
      </w:r>
    </w:p>
    <w:p w14:paraId="1D08BFD3" w14:textId="77777777" w:rsidR="0003086F" w:rsidRDefault="0003086F" w:rsidP="0003086F">
      <w:pPr>
        <w:pStyle w:val="PL"/>
      </w:pPr>
      <w:r>
        <w:lastRenderedPageBreak/>
        <w:t xml:space="preserve">    oAuth2ClientCredentials:</w:t>
      </w:r>
    </w:p>
    <w:p w14:paraId="73B3C708" w14:textId="77777777" w:rsidR="0003086F" w:rsidRDefault="0003086F" w:rsidP="0003086F">
      <w:pPr>
        <w:pStyle w:val="PL"/>
      </w:pPr>
      <w:r>
        <w:t xml:space="preserve">      type: oauth2</w:t>
      </w:r>
    </w:p>
    <w:p w14:paraId="52E785C0" w14:textId="77777777" w:rsidR="0003086F" w:rsidRDefault="0003086F" w:rsidP="0003086F">
      <w:pPr>
        <w:pStyle w:val="PL"/>
      </w:pPr>
      <w:r>
        <w:t xml:space="preserve">      flows:</w:t>
      </w:r>
    </w:p>
    <w:p w14:paraId="1702FCBB" w14:textId="77777777" w:rsidR="0003086F" w:rsidRDefault="0003086F" w:rsidP="0003086F">
      <w:pPr>
        <w:pStyle w:val="PL"/>
      </w:pPr>
      <w:r>
        <w:t xml:space="preserve">        clientCredentials:</w:t>
      </w:r>
    </w:p>
    <w:p w14:paraId="68A64D93" w14:textId="77777777" w:rsidR="0003086F" w:rsidRDefault="0003086F" w:rsidP="0003086F">
      <w:pPr>
        <w:pStyle w:val="PL"/>
      </w:pPr>
      <w:r>
        <w:t xml:space="preserve">          tokenUrl: '{tokenUrl}'</w:t>
      </w:r>
    </w:p>
    <w:p w14:paraId="4EFAF0B8" w14:textId="77777777" w:rsidR="0003086F" w:rsidRDefault="0003086F" w:rsidP="0003086F">
      <w:pPr>
        <w:pStyle w:val="PL"/>
      </w:pPr>
      <w:r>
        <w:t xml:space="preserve">          scopes: {}</w:t>
      </w:r>
    </w:p>
    <w:p w14:paraId="0BF1A767" w14:textId="77777777" w:rsidR="0003086F" w:rsidRDefault="0003086F" w:rsidP="0003086F">
      <w:pPr>
        <w:pStyle w:val="PL"/>
      </w:pPr>
      <w:r>
        <w:t xml:space="preserve">  schemas: </w:t>
      </w:r>
    </w:p>
    <w:p w14:paraId="50AFC4C0" w14:textId="77777777" w:rsidR="0003086F" w:rsidRDefault="0003086F" w:rsidP="0003086F">
      <w:pPr>
        <w:pStyle w:val="PL"/>
      </w:pPr>
      <w:r>
        <w:t xml:space="preserve">    UeIdReq:</w:t>
      </w:r>
    </w:p>
    <w:p w14:paraId="021BEBA5" w14:textId="77777777" w:rsidR="0003086F" w:rsidRDefault="0003086F" w:rsidP="0003086F">
      <w:pPr>
        <w:pStyle w:val="PL"/>
      </w:pPr>
      <w:r>
        <w:t xml:space="preserve">      description: Represents the parameters to request the retrieval of AF specific UE ID.</w:t>
      </w:r>
    </w:p>
    <w:p w14:paraId="042BD005" w14:textId="77777777" w:rsidR="0003086F" w:rsidRDefault="0003086F" w:rsidP="0003086F">
      <w:pPr>
        <w:pStyle w:val="PL"/>
      </w:pPr>
      <w:r>
        <w:t xml:space="preserve">      type: object</w:t>
      </w:r>
    </w:p>
    <w:p w14:paraId="1FD7F057" w14:textId="77777777" w:rsidR="0003086F" w:rsidRDefault="0003086F" w:rsidP="0003086F">
      <w:pPr>
        <w:pStyle w:val="PL"/>
      </w:pPr>
      <w:r>
        <w:t xml:space="preserve">      properties:</w:t>
      </w:r>
    </w:p>
    <w:p w14:paraId="3A2BFDA2" w14:textId="77777777" w:rsidR="0003086F" w:rsidRDefault="0003086F" w:rsidP="0003086F">
      <w:pPr>
        <w:pStyle w:val="PL"/>
      </w:pPr>
      <w:r>
        <w:t xml:space="preserve">        afId:</w:t>
      </w:r>
    </w:p>
    <w:p w14:paraId="44ADF7BF" w14:textId="77777777" w:rsidR="0003086F" w:rsidRDefault="0003086F" w:rsidP="0003086F">
      <w:pPr>
        <w:pStyle w:val="PL"/>
      </w:pPr>
      <w:r w:rsidRPr="00462BE6">
        <w:t xml:space="preserve">          type: string</w:t>
      </w:r>
    </w:p>
    <w:p w14:paraId="61062BE8" w14:textId="77777777" w:rsidR="0003086F" w:rsidRDefault="0003086F" w:rsidP="0003086F">
      <w:pPr>
        <w:pStyle w:val="PL"/>
      </w:pPr>
      <w:r>
        <w:t xml:space="preserve">        appPortId:</w:t>
      </w:r>
    </w:p>
    <w:p w14:paraId="44CF5519" w14:textId="77777777" w:rsidR="0003086F" w:rsidRDefault="0003086F" w:rsidP="0003086F">
      <w:pPr>
        <w:pStyle w:val="PL"/>
      </w:pPr>
      <w:r>
        <w:t xml:space="preserve">          $ref: 'TS29571_CommonData.yaml#/components/schemas/Uinteger'</w:t>
      </w:r>
    </w:p>
    <w:p w14:paraId="6100768C" w14:textId="77777777" w:rsidR="0003086F" w:rsidRDefault="0003086F" w:rsidP="0003086F">
      <w:pPr>
        <w:pStyle w:val="PL"/>
      </w:pPr>
      <w:r>
        <w:t xml:space="preserve">        dnn:</w:t>
      </w:r>
    </w:p>
    <w:p w14:paraId="69D0CA39" w14:textId="77777777" w:rsidR="0003086F" w:rsidRDefault="0003086F" w:rsidP="0003086F">
      <w:pPr>
        <w:pStyle w:val="PL"/>
      </w:pPr>
      <w:r>
        <w:t xml:space="preserve">          $ref: 'TS29571_CommonData.yaml#/components/schemas/Dnn'</w:t>
      </w:r>
    </w:p>
    <w:p w14:paraId="09EAE618" w14:textId="77777777" w:rsidR="0003086F" w:rsidRDefault="0003086F" w:rsidP="0003086F">
      <w:pPr>
        <w:pStyle w:val="PL"/>
      </w:pPr>
      <w:r>
        <w:t xml:space="preserve">        ipDomain:</w:t>
      </w:r>
    </w:p>
    <w:p w14:paraId="1389E417" w14:textId="77777777" w:rsidR="0003086F" w:rsidRDefault="0003086F" w:rsidP="0003086F">
      <w:pPr>
        <w:pStyle w:val="PL"/>
      </w:pPr>
      <w:r>
        <w:t xml:space="preserve">          type: string</w:t>
      </w:r>
    </w:p>
    <w:p w14:paraId="2BFFF0C4" w14:textId="77777777" w:rsidR="0003086F" w:rsidRDefault="0003086F" w:rsidP="0003086F">
      <w:pPr>
        <w:pStyle w:val="PL"/>
      </w:pPr>
      <w:r>
        <w:t xml:space="preserve">        mtcProviderId:</w:t>
      </w:r>
    </w:p>
    <w:p w14:paraId="14C461B4" w14:textId="77777777" w:rsidR="0003086F" w:rsidRDefault="0003086F" w:rsidP="0003086F">
      <w:pPr>
        <w:pStyle w:val="PL"/>
      </w:pPr>
      <w:r>
        <w:t xml:space="preserve">          $ref: 'TS29571_CommonData.yaml#/components/schemas/MtcProviderInformation'</w:t>
      </w:r>
    </w:p>
    <w:p w14:paraId="4CE4E957" w14:textId="77777777" w:rsidR="0003086F" w:rsidRDefault="0003086F" w:rsidP="0003086F">
      <w:pPr>
        <w:pStyle w:val="PL"/>
      </w:pPr>
      <w:r>
        <w:t xml:space="preserve">        snssai:</w:t>
      </w:r>
    </w:p>
    <w:p w14:paraId="04D89C3B" w14:textId="77777777" w:rsidR="0003086F" w:rsidRDefault="0003086F" w:rsidP="0003086F">
      <w:pPr>
        <w:pStyle w:val="PL"/>
      </w:pPr>
      <w:r>
        <w:t xml:space="preserve">          $ref: 'TS29571_CommonData.yaml#/components/schemas/Snssai'</w:t>
      </w:r>
    </w:p>
    <w:p w14:paraId="04EE2CF3" w14:textId="77777777" w:rsidR="0003086F" w:rsidRDefault="0003086F" w:rsidP="0003086F">
      <w:pPr>
        <w:pStyle w:val="PL"/>
      </w:pPr>
      <w:r>
        <w:t xml:space="preserve">        ueIpAddr:</w:t>
      </w:r>
    </w:p>
    <w:p w14:paraId="403F0B84" w14:textId="77777777" w:rsidR="0003086F" w:rsidRDefault="0003086F" w:rsidP="0003086F">
      <w:pPr>
        <w:pStyle w:val="PL"/>
      </w:pPr>
      <w:r>
        <w:t xml:space="preserve">          $ref: 'TS29571_CommonData.yaml#/components/schemas/IpAddr'</w:t>
      </w:r>
    </w:p>
    <w:p w14:paraId="4DA9AB5B" w14:textId="77777777" w:rsidR="0003086F" w:rsidRDefault="0003086F" w:rsidP="0003086F">
      <w:pPr>
        <w:pStyle w:val="PL"/>
      </w:pPr>
      <w:r>
        <w:t xml:space="preserve">        ueMacAddr:</w:t>
      </w:r>
    </w:p>
    <w:p w14:paraId="011FAB30" w14:textId="77777777" w:rsidR="0003086F" w:rsidRDefault="0003086F" w:rsidP="0003086F">
      <w:pPr>
        <w:pStyle w:val="PL"/>
      </w:pPr>
      <w:r>
        <w:t xml:space="preserve">          $ref: 'TS29571_CommonData.yaml#/components/schemas/MacAddr48'</w:t>
      </w:r>
    </w:p>
    <w:p w14:paraId="36F6FDD8" w14:textId="77777777" w:rsidR="0003086F" w:rsidRDefault="0003086F" w:rsidP="0003086F">
      <w:pPr>
        <w:pStyle w:val="PL"/>
      </w:pPr>
      <w:bookmarkStart w:id="5" w:name="_Hlk95293137"/>
      <w:r>
        <w:t xml:space="preserve">      required:</w:t>
      </w:r>
    </w:p>
    <w:bookmarkEnd w:id="5"/>
    <w:p w14:paraId="3C752428" w14:textId="77777777" w:rsidR="0003086F" w:rsidRDefault="0003086F" w:rsidP="0003086F">
      <w:pPr>
        <w:pStyle w:val="PL"/>
      </w:pPr>
      <w:r>
        <w:t xml:space="preserve">        - afId</w:t>
      </w:r>
    </w:p>
    <w:p w14:paraId="74F8EBEB" w14:textId="77777777" w:rsidR="0003086F" w:rsidRDefault="0003086F" w:rsidP="0003086F">
      <w:pPr>
        <w:pStyle w:val="PL"/>
      </w:pPr>
      <w:r>
        <w:t xml:space="preserve">      oneOf:</w:t>
      </w:r>
    </w:p>
    <w:p w14:paraId="0C7F8AF7" w14:textId="77777777" w:rsidR="0003086F" w:rsidRDefault="0003086F" w:rsidP="0003086F">
      <w:pPr>
        <w:pStyle w:val="PL"/>
      </w:pPr>
      <w:r>
        <w:t xml:space="preserve">        - required: [ueIpAddr]</w:t>
      </w:r>
    </w:p>
    <w:p w14:paraId="1402CB1F" w14:textId="77777777" w:rsidR="0003086F" w:rsidRDefault="0003086F" w:rsidP="0003086F">
      <w:pPr>
        <w:pStyle w:val="PL"/>
      </w:pPr>
      <w:r>
        <w:t xml:space="preserve">        - required: [ueMacAddr]</w:t>
      </w:r>
    </w:p>
    <w:p w14:paraId="4A37303D" w14:textId="77777777" w:rsidR="0003086F" w:rsidRDefault="0003086F" w:rsidP="0003086F">
      <w:pPr>
        <w:pStyle w:val="PL"/>
      </w:pPr>
      <w:r>
        <w:t xml:space="preserve">    UeIdInfo:</w:t>
      </w:r>
    </w:p>
    <w:p w14:paraId="4242750B" w14:textId="77777777" w:rsidR="0003086F" w:rsidRDefault="0003086F" w:rsidP="0003086F">
      <w:pPr>
        <w:pStyle w:val="PL"/>
      </w:pPr>
      <w:r>
        <w:t xml:space="preserve">      description: Represents UE ID information.</w:t>
      </w:r>
    </w:p>
    <w:p w14:paraId="0A90FB85" w14:textId="77777777" w:rsidR="0003086F" w:rsidRDefault="0003086F" w:rsidP="0003086F">
      <w:pPr>
        <w:pStyle w:val="PL"/>
      </w:pPr>
      <w:r>
        <w:t xml:space="preserve">      type: object</w:t>
      </w:r>
    </w:p>
    <w:p w14:paraId="770DCC98" w14:textId="77777777" w:rsidR="0003086F" w:rsidRDefault="0003086F" w:rsidP="0003086F">
      <w:pPr>
        <w:pStyle w:val="PL"/>
      </w:pPr>
      <w:r>
        <w:t xml:space="preserve">      properties:</w:t>
      </w:r>
    </w:p>
    <w:p w14:paraId="676ED4A8" w14:textId="77777777" w:rsidR="0003086F" w:rsidRDefault="0003086F" w:rsidP="0003086F">
      <w:pPr>
        <w:pStyle w:val="PL"/>
      </w:pPr>
      <w:r>
        <w:t xml:space="preserve">        externalId:</w:t>
      </w:r>
    </w:p>
    <w:p w14:paraId="21E13189" w14:textId="77777777" w:rsidR="0003086F" w:rsidRDefault="0003086F" w:rsidP="0003086F">
      <w:pPr>
        <w:pStyle w:val="PL"/>
      </w:pPr>
      <w:r>
        <w:t xml:space="preserve">          $ref: 'TS29122_CommonData.yaml#/components/schemas/ExternalId'</w:t>
      </w:r>
    </w:p>
    <w:p w14:paraId="57361BF3" w14:textId="77777777" w:rsidR="0003086F" w:rsidRDefault="0003086F" w:rsidP="0003086F">
      <w:pPr>
        <w:pStyle w:val="PL"/>
      </w:pPr>
      <w:r w:rsidRPr="00A57456">
        <w:t xml:space="preserve">      required:</w:t>
      </w:r>
    </w:p>
    <w:p w14:paraId="51DB288C" w14:textId="77777777" w:rsidR="0003086F" w:rsidRDefault="0003086F" w:rsidP="0003086F">
      <w:pPr>
        <w:pStyle w:val="PL"/>
      </w:pPr>
      <w:r>
        <w:t xml:space="preserve">        - externalId</w:t>
      </w:r>
    </w:p>
    <w:p w14:paraId="01BDBA6D" w14:textId="77777777" w:rsidR="00243225" w:rsidRPr="0003086F" w:rsidRDefault="00243225" w:rsidP="008A3884">
      <w:pPr>
        <w:pStyle w:val="PL"/>
        <w:rPr>
          <w:lang w:eastAsia="zh-CN"/>
        </w:rPr>
      </w:pPr>
    </w:p>
    <w:p w14:paraId="054A9047" w14:textId="359BF2A2" w:rsidR="00D67D9F" w:rsidRPr="008914CE" w:rsidRDefault="0026643D" w:rsidP="002664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8ED670" w14:textId="77777777" w:rsidR="006B5320" w:rsidRDefault="006B5320">
      <w:r>
        <w:separator/>
      </w:r>
    </w:p>
  </w:endnote>
  <w:endnote w:type="continuationSeparator" w:id="0">
    <w:p w14:paraId="4B65949A" w14:textId="77777777" w:rsidR="006B5320" w:rsidRDefault="006B5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C05412" w14:textId="77777777" w:rsidR="006B5320" w:rsidRDefault="006B5320">
      <w:r>
        <w:separator/>
      </w:r>
    </w:p>
  </w:footnote>
  <w:footnote w:type="continuationSeparator" w:id="0">
    <w:p w14:paraId="77B7949B" w14:textId="77777777" w:rsidR="006B5320" w:rsidRDefault="006B53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96654" w:rsidRDefault="001966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96654" w:rsidRDefault="0019665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96654" w:rsidRDefault="0019665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96654" w:rsidRDefault="001966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13548"/>
    <w:rsid w:val="0002212B"/>
    <w:rsid w:val="00022E4A"/>
    <w:rsid w:val="000242ED"/>
    <w:rsid w:val="0003086F"/>
    <w:rsid w:val="000327B0"/>
    <w:rsid w:val="00033CC1"/>
    <w:rsid w:val="0003639E"/>
    <w:rsid w:val="00036BAF"/>
    <w:rsid w:val="00044890"/>
    <w:rsid w:val="0004549E"/>
    <w:rsid w:val="00054562"/>
    <w:rsid w:val="0006210E"/>
    <w:rsid w:val="00063459"/>
    <w:rsid w:val="000638E2"/>
    <w:rsid w:val="000772DA"/>
    <w:rsid w:val="00090549"/>
    <w:rsid w:val="00091E4E"/>
    <w:rsid w:val="000938D7"/>
    <w:rsid w:val="000939D5"/>
    <w:rsid w:val="00094C01"/>
    <w:rsid w:val="000951C1"/>
    <w:rsid w:val="00095D31"/>
    <w:rsid w:val="000A3370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0E1C73"/>
    <w:rsid w:val="000F0C56"/>
    <w:rsid w:val="00102A5F"/>
    <w:rsid w:val="00103807"/>
    <w:rsid w:val="001041F7"/>
    <w:rsid w:val="001116B3"/>
    <w:rsid w:val="00117B20"/>
    <w:rsid w:val="001203BE"/>
    <w:rsid w:val="001237AC"/>
    <w:rsid w:val="00124E89"/>
    <w:rsid w:val="00126EB3"/>
    <w:rsid w:val="0013022E"/>
    <w:rsid w:val="00130772"/>
    <w:rsid w:val="00130E9E"/>
    <w:rsid w:val="0013315D"/>
    <w:rsid w:val="00134BEC"/>
    <w:rsid w:val="001436E2"/>
    <w:rsid w:val="00145D43"/>
    <w:rsid w:val="001572AB"/>
    <w:rsid w:val="00174D8D"/>
    <w:rsid w:val="001759A4"/>
    <w:rsid w:val="001764A4"/>
    <w:rsid w:val="001770E2"/>
    <w:rsid w:val="00180E6C"/>
    <w:rsid w:val="001855AD"/>
    <w:rsid w:val="0018701C"/>
    <w:rsid w:val="00191496"/>
    <w:rsid w:val="001926E4"/>
    <w:rsid w:val="00192963"/>
    <w:rsid w:val="00192C46"/>
    <w:rsid w:val="00193A83"/>
    <w:rsid w:val="00196158"/>
    <w:rsid w:val="00196654"/>
    <w:rsid w:val="001A08B3"/>
    <w:rsid w:val="001A2999"/>
    <w:rsid w:val="001A7B60"/>
    <w:rsid w:val="001B52F0"/>
    <w:rsid w:val="001B7A65"/>
    <w:rsid w:val="001C26F1"/>
    <w:rsid w:val="001D145F"/>
    <w:rsid w:val="001D72FC"/>
    <w:rsid w:val="001E06D0"/>
    <w:rsid w:val="001E383A"/>
    <w:rsid w:val="001E41F3"/>
    <w:rsid w:val="001E479C"/>
    <w:rsid w:val="001F1318"/>
    <w:rsid w:val="001F39DE"/>
    <w:rsid w:val="00206CBF"/>
    <w:rsid w:val="002074D8"/>
    <w:rsid w:val="0021125F"/>
    <w:rsid w:val="002128DF"/>
    <w:rsid w:val="00214CFF"/>
    <w:rsid w:val="00220D63"/>
    <w:rsid w:val="0022201F"/>
    <w:rsid w:val="00234B1E"/>
    <w:rsid w:val="00243225"/>
    <w:rsid w:val="00247B46"/>
    <w:rsid w:val="00250BE7"/>
    <w:rsid w:val="00254A5D"/>
    <w:rsid w:val="00257522"/>
    <w:rsid w:val="002578A3"/>
    <w:rsid w:val="0026004D"/>
    <w:rsid w:val="00260BDC"/>
    <w:rsid w:val="002629D3"/>
    <w:rsid w:val="002640DD"/>
    <w:rsid w:val="0026643D"/>
    <w:rsid w:val="00275D12"/>
    <w:rsid w:val="00276A42"/>
    <w:rsid w:val="00280803"/>
    <w:rsid w:val="00282AA7"/>
    <w:rsid w:val="00284FEB"/>
    <w:rsid w:val="00285E17"/>
    <w:rsid w:val="002860C4"/>
    <w:rsid w:val="002864F2"/>
    <w:rsid w:val="00286798"/>
    <w:rsid w:val="00286BB6"/>
    <w:rsid w:val="00291B3D"/>
    <w:rsid w:val="00292474"/>
    <w:rsid w:val="00292F53"/>
    <w:rsid w:val="00297DEA"/>
    <w:rsid w:val="002A1991"/>
    <w:rsid w:val="002A1CEF"/>
    <w:rsid w:val="002A4D75"/>
    <w:rsid w:val="002A5F4D"/>
    <w:rsid w:val="002B3D94"/>
    <w:rsid w:val="002B5741"/>
    <w:rsid w:val="002B7173"/>
    <w:rsid w:val="002C0036"/>
    <w:rsid w:val="002C51D1"/>
    <w:rsid w:val="002D472C"/>
    <w:rsid w:val="002E2F4C"/>
    <w:rsid w:val="002E2FDD"/>
    <w:rsid w:val="002E3DDF"/>
    <w:rsid w:val="002E472E"/>
    <w:rsid w:val="002E5B54"/>
    <w:rsid w:val="002E6C9E"/>
    <w:rsid w:val="002E731F"/>
    <w:rsid w:val="002E7805"/>
    <w:rsid w:val="002E7FB7"/>
    <w:rsid w:val="002F185B"/>
    <w:rsid w:val="002F238F"/>
    <w:rsid w:val="00302C91"/>
    <w:rsid w:val="00304016"/>
    <w:rsid w:val="00305409"/>
    <w:rsid w:val="00310153"/>
    <w:rsid w:val="00312C59"/>
    <w:rsid w:val="00312C8B"/>
    <w:rsid w:val="00312DF9"/>
    <w:rsid w:val="00313F06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462E0"/>
    <w:rsid w:val="003513CE"/>
    <w:rsid w:val="00356C45"/>
    <w:rsid w:val="00360526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90D10"/>
    <w:rsid w:val="003968FA"/>
    <w:rsid w:val="003971E2"/>
    <w:rsid w:val="003972D1"/>
    <w:rsid w:val="003A7987"/>
    <w:rsid w:val="003B0387"/>
    <w:rsid w:val="003C6A05"/>
    <w:rsid w:val="003D5D33"/>
    <w:rsid w:val="003E1A36"/>
    <w:rsid w:val="003E3C6F"/>
    <w:rsid w:val="003E5649"/>
    <w:rsid w:val="003E6829"/>
    <w:rsid w:val="003F28B1"/>
    <w:rsid w:val="003F7B0B"/>
    <w:rsid w:val="00400825"/>
    <w:rsid w:val="00410371"/>
    <w:rsid w:val="00414407"/>
    <w:rsid w:val="00416729"/>
    <w:rsid w:val="00416AFD"/>
    <w:rsid w:val="00417166"/>
    <w:rsid w:val="004176F1"/>
    <w:rsid w:val="00420CCF"/>
    <w:rsid w:val="004215D0"/>
    <w:rsid w:val="004219CC"/>
    <w:rsid w:val="004242F1"/>
    <w:rsid w:val="00432287"/>
    <w:rsid w:val="00436157"/>
    <w:rsid w:val="00437AA9"/>
    <w:rsid w:val="0044071F"/>
    <w:rsid w:val="00442EF0"/>
    <w:rsid w:val="00450711"/>
    <w:rsid w:val="00450801"/>
    <w:rsid w:val="00455BE3"/>
    <w:rsid w:val="0045658F"/>
    <w:rsid w:val="00456D0C"/>
    <w:rsid w:val="00465C24"/>
    <w:rsid w:val="00466B98"/>
    <w:rsid w:val="00471492"/>
    <w:rsid w:val="004732D2"/>
    <w:rsid w:val="00474467"/>
    <w:rsid w:val="004848DB"/>
    <w:rsid w:val="00487AA0"/>
    <w:rsid w:val="004915E4"/>
    <w:rsid w:val="00494D6E"/>
    <w:rsid w:val="00494F3F"/>
    <w:rsid w:val="00495609"/>
    <w:rsid w:val="004979F7"/>
    <w:rsid w:val="004A3F9C"/>
    <w:rsid w:val="004B2429"/>
    <w:rsid w:val="004B58E9"/>
    <w:rsid w:val="004B75B7"/>
    <w:rsid w:val="004C07C3"/>
    <w:rsid w:val="004C0A68"/>
    <w:rsid w:val="004C4A60"/>
    <w:rsid w:val="004C6702"/>
    <w:rsid w:val="004C7BD7"/>
    <w:rsid w:val="004D09AC"/>
    <w:rsid w:val="004E0272"/>
    <w:rsid w:val="004E3C0D"/>
    <w:rsid w:val="004E50EC"/>
    <w:rsid w:val="004E5630"/>
    <w:rsid w:val="004F561D"/>
    <w:rsid w:val="004F64AA"/>
    <w:rsid w:val="005155D2"/>
    <w:rsid w:val="0051580D"/>
    <w:rsid w:val="005173E2"/>
    <w:rsid w:val="0051799D"/>
    <w:rsid w:val="00527F5D"/>
    <w:rsid w:val="0053771F"/>
    <w:rsid w:val="00543C8A"/>
    <w:rsid w:val="00545AAD"/>
    <w:rsid w:val="00547111"/>
    <w:rsid w:val="00551863"/>
    <w:rsid w:val="00556C7C"/>
    <w:rsid w:val="0056205E"/>
    <w:rsid w:val="00567E52"/>
    <w:rsid w:val="005741B3"/>
    <w:rsid w:val="00577BE6"/>
    <w:rsid w:val="00580BF1"/>
    <w:rsid w:val="00582686"/>
    <w:rsid w:val="005845C2"/>
    <w:rsid w:val="00591065"/>
    <w:rsid w:val="005923BF"/>
    <w:rsid w:val="00592D74"/>
    <w:rsid w:val="00594E22"/>
    <w:rsid w:val="005A5706"/>
    <w:rsid w:val="005C2311"/>
    <w:rsid w:val="005C2A9C"/>
    <w:rsid w:val="005C741F"/>
    <w:rsid w:val="005D5DCB"/>
    <w:rsid w:val="005E0BFB"/>
    <w:rsid w:val="005E1E75"/>
    <w:rsid w:val="005E1E92"/>
    <w:rsid w:val="005E2C44"/>
    <w:rsid w:val="005E3EC3"/>
    <w:rsid w:val="005E3FAA"/>
    <w:rsid w:val="005E4AC4"/>
    <w:rsid w:val="005E50E2"/>
    <w:rsid w:val="005E76D7"/>
    <w:rsid w:val="005E7E87"/>
    <w:rsid w:val="005F0CD8"/>
    <w:rsid w:val="005F4FB4"/>
    <w:rsid w:val="005F53D5"/>
    <w:rsid w:val="0060438C"/>
    <w:rsid w:val="00607723"/>
    <w:rsid w:val="006128E4"/>
    <w:rsid w:val="006170BA"/>
    <w:rsid w:val="00621188"/>
    <w:rsid w:val="0062396E"/>
    <w:rsid w:val="00623D8D"/>
    <w:rsid w:val="006257ED"/>
    <w:rsid w:val="00626A67"/>
    <w:rsid w:val="00630E50"/>
    <w:rsid w:val="006320FE"/>
    <w:rsid w:val="0064513A"/>
    <w:rsid w:val="006463BB"/>
    <w:rsid w:val="00646A1F"/>
    <w:rsid w:val="00651479"/>
    <w:rsid w:val="00651FF8"/>
    <w:rsid w:val="00662D29"/>
    <w:rsid w:val="00665C47"/>
    <w:rsid w:val="00666DAA"/>
    <w:rsid w:val="00667BBB"/>
    <w:rsid w:val="006718B0"/>
    <w:rsid w:val="006725CE"/>
    <w:rsid w:val="00673547"/>
    <w:rsid w:val="00680DB3"/>
    <w:rsid w:val="00681CB8"/>
    <w:rsid w:val="00684BA9"/>
    <w:rsid w:val="00685507"/>
    <w:rsid w:val="0069219A"/>
    <w:rsid w:val="00695708"/>
    <w:rsid w:val="00695808"/>
    <w:rsid w:val="00697B93"/>
    <w:rsid w:val="006A0620"/>
    <w:rsid w:val="006A1842"/>
    <w:rsid w:val="006A68E4"/>
    <w:rsid w:val="006B0A15"/>
    <w:rsid w:val="006B46FB"/>
    <w:rsid w:val="006B5320"/>
    <w:rsid w:val="006B6C27"/>
    <w:rsid w:val="006B6F92"/>
    <w:rsid w:val="006C0B07"/>
    <w:rsid w:val="006D41E0"/>
    <w:rsid w:val="006D68A7"/>
    <w:rsid w:val="006E21FB"/>
    <w:rsid w:val="006E4D2B"/>
    <w:rsid w:val="006F28CB"/>
    <w:rsid w:val="006F2D5B"/>
    <w:rsid w:val="006F5E63"/>
    <w:rsid w:val="00710925"/>
    <w:rsid w:val="00710F38"/>
    <w:rsid w:val="007176FF"/>
    <w:rsid w:val="00722FF9"/>
    <w:rsid w:val="00724A0E"/>
    <w:rsid w:val="00725539"/>
    <w:rsid w:val="00727084"/>
    <w:rsid w:val="007271AC"/>
    <w:rsid w:val="00727679"/>
    <w:rsid w:val="00740A41"/>
    <w:rsid w:val="007432FF"/>
    <w:rsid w:val="007615AB"/>
    <w:rsid w:val="00763E64"/>
    <w:rsid w:val="00766C09"/>
    <w:rsid w:val="00772607"/>
    <w:rsid w:val="00772D2E"/>
    <w:rsid w:val="0077409D"/>
    <w:rsid w:val="00776689"/>
    <w:rsid w:val="007837DF"/>
    <w:rsid w:val="00790D15"/>
    <w:rsid w:val="007916BD"/>
    <w:rsid w:val="00792342"/>
    <w:rsid w:val="0079259B"/>
    <w:rsid w:val="00793FF9"/>
    <w:rsid w:val="00796E29"/>
    <w:rsid w:val="007977A8"/>
    <w:rsid w:val="007A5B70"/>
    <w:rsid w:val="007A7CD5"/>
    <w:rsid w:val="007B23E9"/>
    <w:rsid w:val="007B4019"/>
    <w:rsid w:val="007B512A"/>
    <w:rsid w:val="007C2097"/>
    <w:rsid w:val="007C38B0"/>
    <w:rsid w:val="007C47EC"/>
    <w:rsid w:val="007C7D80"/>
    <w:rsid w:val="007D0AE9"/>
    <w:rsid w:val="007D3592"/>
    <w:rsid w:val="007D69DC"/>
    <w:rsid w:val="007D6A07"/>
    <w:rsid w:val="007E1C98"/>
    <w:rsid w:val="007E27AC"/>
    <w:rsid w:val="007E3B45"/>
    <w:rsid w:val="007E4221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1450"/>
    <w:rsid w:val="00801BC9"/>
    <w:rsid w:val="00803161"/>
    <w:rsid w:val="008040A8"/>
    <w:rsid w:val="00805D6C"/>
    <w:rsid w:val="00812105"/>
    <w:rsid w:val="00812316"/>
    <w:rsid w:val="0081398E"/>
    <w:rsid w:val="00813AF5"/>
    <w:rsid w:val="00814E05"/>
    <w:rsid w:val="00817FAC"/>
    <w:rsid w:val="00821F56"/>
    <w:rsid w:val="0082682E"/>
    <w:rsid w:val="008279FA"/>
    <w:rsid w:val="0083452D"/>
    <w:rsid w:val="0084033D"/>
    <w:rsid w:val="0084269C"/>
    <w:rsid w:val="00851AF7"/>
    <w:rsid w:val="00851BE9"/>
    <w:rsid w:val="0085489E"/>
    <w:rsid w:val="00855209"/>
    <w:rsid w:val="008553D7"/>
    <w:rsid w:val="008626E7"/>
    <w:rsid w:val="008635E9"/>
    <w:rsid w:val="00866DBB"/>
    <w:rsid w:val="00870EE7"/>
    <w:rsid w:val="00872B40"/>
    <w:rsid w:val="008747F7"/>
    <w:rsid w:val="00875BA7"/>
    <w:rsid w:val="0088222A"/>
    <w:rsid w:val="008863B9"/>
    <w:rsid w:val="0089050F"/>
    <w:rsid w:val="00891C76"/>
    <w:rsid w:val="00893D7B"/>
    <w:rsid w:val="00896BAC"/>
    <w:rsid w:val="008A3884"/>
    <w:rsid w:val="008A45A6"/>
    <w:rsid w:val="008A6D52"/>
    <w:rsid w:val="008B1850"/>
    <w:rsid w:val="008B1D83"/>
    <w:rsid w:val="008B5066"/>
    <w:rsid w:val="008B7232"/>
    <w:rsid w:val="008C3388"/>
    <w:rsid w:val="008C6208"/>
    <w:rsid w:val="008C7EDB"/>
    <w:rsid w:val="008D0D31"/>
    <w:rsid w:val="008D1D0E"/>
    <w:rsid w:val="008D7BF3"/>
    <w:rsid w:val="008E1825"/>
    <w:rsid w:val="008E5C9B"/>
    <w:rsid w:val="008E796C"/>
    <w:rsid w:val="008F3789"/>
    <w:rsid w:val="008F50C5"/>
    <w:rsid w:val="008F686C"/>
    <w:rsid w:val="00901D68"/>
    <w:rsid w:val="00904997"/>
    <w:rsid w:val="00910EF9"/>
    <w:rsid w:val="009148DE"/>
    <w:rsid w:val="00915160"/>
    <w:rsid w:val="009170CC"/>
    <w:rsid w:val="00921B25"/>
    <w:rsid w:val="00924666"/>
    <w:rsid w:val="00930855"/>
    <w:rsid w:val="00931AAF"/>
    <w:rsid w:val="00931FB0"/>
    <w:rsid w:val="0093381F"/>
    <w:rsid w:val="00941E30"/>
    <w:rsid w:val="009463B9"/>
    <w:rsid w:val="00951965"/>
    <w:rsid w:val="0095201E"/>
    <w:rsid w:val="00957004"/>
    <w:rsid w:val="009611E0"/>
    <w:rsid w:val="00964205"/>
    <w:rsid w:val="00965503"/>
    <w:rsid w:val="00973589"/>
    <w:rsid w:val="009777D9"/>
    <w:rsid w:val="00980D08"/>
    <w:rsid w:val="00991B88"/>
    <w:rsid w:val="00993A72"/>
    <w:rsid w:val="009942A6"/>
    <w:rsid w:val="00995101"/>
    <w:rsid w:val="009952BF"/>
    <w:rsid w:val="009A3744"/>
    <w:rsid w:val="009A5753"/>
    <w:rsid w:val="009A579D"/>
    <w:rsid w:val="009B3DC5"/>
    <w:rsid w:val="009B6C9F"/>
    <w:rsid w:val="009C22E8"/>
    <w:rsid w:val="009C3A55"/>
    <w:rsid w:val="009C621A"/>
    <w:rsid w:val="009D31A8"/>
    <w:rsid w:val="009D6713"/>
    <w:rsid w:val="009E3297"/>
    <w:rsid w:val="009F0342"/>
    <w:rsid w:val="009F1F78"/>
    <w:rsid w:val="009F734F"/>
    <w:rsid w:val="00A05839"/>
    <w:rsid w:val="00A064A0"/>
    <w:rsid w:val="00A070B5"/>
    <w:rsid w:val="00A11786"/>
    <w:rsid w:val="00A12733"/>
    <w:rsid w:val="00A13D93"/>
    <w:rsid w:val="00A13EC1"/>
    <w:rsid w:val="00A21AFC"/>
    <w:rsid w:val="00A21DD2"/>
    <w:rsid w:val="00A22FEB"/>
    <w:rsid w:val="00A246B6"/>
    <w:rsid w:val="00A353B1"/>
    <w:rsid w:val="00A37B57"/>
    <w:rsid w:val="00A40C04"/>
    <w:rsid w:val="00A45F0B"/>
    <w:rsid w:val="00A4619D"/>
    <w:rsid w:val="00A47E70"/>
    <w:rsid w:val="00A50CF0"/>
    <w:rsid w:val="00A526AD"/>
    <w:rsid w:val="00A55338"/>
    <w:rsid w:val="00A56D20"/>
    <w:rsid w:val="00A571A4"/>
    <w:rsid w:val="00A620AC"/>
    <w:rsid w:val="00A7671C"/>
    <w:rsid w:val="00A77473"/>
    <w:rsid w:val="00A815B0"/>
    <w:rsid w:val="00A845B6"/>
    <w:rsid w:val="00A85E19"/>
    <w:rsid w:val="00A936B3"/>
    <w:rsid w:val="00A93EA6"/>
    <w:rsid w:val="00AA2CBC"/>
    <w:rsid w:val="00AA7AF4"/>
    <w:rsid w:val="00AA7C18"/>
    <w:rsid w:val="00AB6229"/>
    <w:rsid w:val="00AC1172"/>
    <w:rsid w:val="00AC4FEA"/>
    <w:rsid w:val="00AC5820"/>
    <w:rsid w:val="00AD1BB5"/>
    <w:rsid w:val="00AD1CD8"/>
    <w:rsid w:val="00AD22C8"/>
    <w:rsid w:val="00AD2946"/>
    <w:rsid w:val="00AE1325"/>
    <w:rsid w:val="00AE5B35"/>
    <w:rsid w:val="00AF182B"/>
    <w:rsid w:val="00AF1AA9"/>
    <w:rsid w:val="00AF49A9"/>
    <w:rsid w:val="00AF709A"/>
    <w:rsid w:val="00B0109D"/>
    <w:rsid w:val="00B1213C"/>
    <w:rsid w:val="00B2257F"/>
    <w:rsid w:val="00B24266"/>
    <w:rsid w:val="00B24D05"/>
    <w:rsid w:val="00B254FF"/>
    <w:rsid w:val="00B258BB"/>
    <w:rsid w:val="00B2665C"/>
    <w:rsid w:val="00B342BC"/>
    <w:rsid w:val="00B35491"/>
    <w:rsid w:val="00B37254"/>
    <w:rsid w:val="00B53F2B"/>
    <w:rsid w:val="00B541B5"/>
    <w:rsid w:val="00B541D1"/>
    <w:rsid w:val="00B57B27"/>
    <w:rsid w:val="00B66739"/>
    <w:rsid w:val="00B67B97"/>
    <w:rsid w:val="00B80B9E"/>
    <w:rsid w:val="00B819E1"/>
    <w:rsid w:val="00B8375B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01CC"/>
    <w:rsid w:val="00BD279D"/>
    <w:rsid w:val="00BD65AA"/>
    <w:rsid w:val="00BD6BB8"/>
    <w:rsid w:val="00BE06A4"/>
    <w:rsid w:val="00BE3B19"/>
    <w:rsid w:val="00BE4102"/>
    <w:rsid w:val="00BF1D09"/>
    <w:rsid w:val="00BF460D"/>
    <w:rsid w:val="00C05A4E"/>
    <w:rsid w:val="00C10F7E"/>
    <w:rsid w:val="00C159F5"/>
    <w:rsid w:val="00C17DB0"/>
    <w:rsid w:val="00C216A7"/>
    <w:rsid w:val="00C25905"/>
    <w:rsid w:val="00C25DCF"/>
    <w:rsid w:val="00C273F3"/>
    <w:rsid w:val="00C3438C"/>
    <w:rsid w:val="00C424BA"/>
    <w:rsid w:val="00C5230C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5985"/>
    <w:rsid w:val="00C96861"/>
    <w:rsid w:val="00C97F8E"/>
    <w:rsid w:val="00CA312E"/>
    <w:rsid w:val="00CB1053"/>
    <w:rsid w:val="00CB5A3B"/>
    <w:rsid w:val="00CB6607"/>
    <w:rsid w:val="00CC321A"/>
    <w:rsid w:val="00CC3E24"/>
    <w:rsid w:val="00CC47D3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CF4594"/>
    <w:rsid w:val="00CF6C84"/>
    <w:rsid w:val="00D002B6"/>
    <w:rsid w:val="00D03F9A"/>
    <w:rsid w:val="00D062B7"/>
    <w:rsid w:val="00D06395"/>
    <w:rsid w:val="00D06D51"/>
    <w:rsid w:val="00D2033D"/>
    <w:rsid w:val="00D24991"/>
    <w:rsid w:val="00D3197C"/>
    <w:rsid w:val="00D36859"/>
    <w:rsid w:val="00D42A77"/>
    <w:rsid w:val="00D42C87"/>
    <w:rsid w:val="00D46050"/>
    <w:rsid w:val="00D47ACC"/>
    <w:rsid w:val="00D47DDD"/>
    <w:rsid w:val="00D50255"/>
    <w:rsid w:val="00D50B48"/>
    <w:rsid w:val="00D50DAE"/>
    <w:rsid w:val="00D534C6"/>
    <w:rsid w:val="00D601B9"/>
    <w:rsid w:val="00D61C95"/>
    <w:rsid w:val="00D66520"/>
    <w:rsid w:val="00D67D9F"/>
    <w:rsid w:val="00D709CD"/>
    <w:rsid w:val="00D714DE"/>
    <w:rsid w:val="00D71D63"/>
    <w:rsid w:val="00D80479"/>
    <w:rsid w:val="00D8213E"/>
    <w:rsid w:val="00D84538"/>
    <w:rsid w:val="00D84D8A"/>
    <w:rsid w:val="00D86FE6"/>
    <w:rsid w:val="00D92B43"/>
    <w:rsid w:val="00D93F10"/>
    <w:rsid w:val="00D960E5"/>
    <w:rsid w:val="00DA1C12"/>
    <w:rsid w:val="00DB09FD"/>
    <w:rsid w:val="00DB63B9"/>
    <w:rsid w:val="00DB7000"/>
    <w:rsid w:val="00DC3DF0"/>
    <w:rsid w:val="00DD06EA"/>
    <w:rsid w:val="00DD326B"/>
    <w:rsid w:val="00DE34CF"/>
    <w:rsid w:val="00DE5E13"/>
    <w:rsid w:val="00DF1985"/>
    <w:rsid w:val="00DF26FA"/>
    <w:rsid w:val="00DF53CC"/>
    <w:rsid w:val="00E07EBE"/>
    <w:rsid w:val="00E10083"/>
    <w:rsid w:val="00E10E20"/>
    <w:rsid w:val="00E12F35"/>
    <w:rsid w:val="00E13F3D"/>
    <w:rsid w:val="00E16E56"/>
    <w:rsid w:val="00E17E87"/>
    <w:rsid w:val="00E255B4"/>
    <w:rsid w:val="00E26BCF"/>
    <w:rsid w:val="00E27DD9"/>
    <w:rsid w:val="00E27E0B"/>
    <w:rsid w:val="00E31B74"/>
    <w:rsid w:val="00E34898"/>
    <w:rsid w:val="00E408E7"/>
    <w:rsid w:val="00E43527"/>
    <w:rsid w:val="00E43B52"/>
    <w:rsid w:val="00E46A9F"/>
    <w:rsid w:val="00E478F0"/>
    <w:rsid w:val="00E514BC"/>
    <w:rsid w:val="00E52D18"/>
    <w:rsid w:val="00E55AE7"/>
    <w:rsid w:val="00E57E18"/>
    <w:rsid w:val="00E60C10"/>
    <w:rsid w:val="00E61938"/>
    <w:rsid w:val="00E64E22"/>
    <w:rsid w:val="00E66C18"/>
    <w:rsid w:val="00E805D2"/>
    <w:rsid w:val="00E82462"/>
    <w:rsid w:val="00E87879"/>
    <w:rsid w:val="00E87BED"/>
    <w:rsid w:val="00E959E7"/>
    <w:rsid w:val="00EA5307"/>
    <w:rsid w:val="00EA6A56"/>
    <w:rsid w:val="00EA7C5C"/>
    <w:rsid w:val="00EB09B7"/>
    <w:rsid w:val="00EB67BD"/>
    <w:rsid w:val="00EC3607"/>
    <w:rsid w:val="00EC3785"/>
    <w:rsid w:val="00EC4FFA"/>
    <w:rsid w:val="00ED035D"/>
    <w:rsid w:val="00ED1D9B"/>
    <w:rsid w:val="00ED3D93"/>
    <w:rsid w:val="00ED71FE"/>
    <w:rsid w:val="00EE189C"/>
    <w:rsid w:val="00EE1922"/>
    <w:rsid w:val="00EE706B"/>
    <w:rsid w:val="00EE7D7C"/>
    <w:rsid w:val="00EF39DF"/>
    <w:rsid w:val="00EF65E0"/>
    <w:rsid w:val="00F06884"/>
    <w:rsid w:val="00F112C9"/>
    <w:rsid w:val="00F14930"/>
    <w:rsid w:val="00F24908"/>
    <w:rsid w:val="00F24B86"/>
    <w:rsid w:val="00F25D98"/>
    <w:rsid w:val="00F300FB"/>
    <w:rsid w:val="00F33137"/>
    <w:rsid w:val="00F34A37"/>
    <w:rsid w:val="00F35C07"/>
    <w:rsid w:val="00F40715"/>
    <w:rsid w:val="00F4652E"/>
    <w:rsid w:val="00F46F5B"/>
    <w:rsid w:val="00F51869"/>
    <w:rsid w:val="00F53B90"/>
    <w:rsid w:val="00F55981"/>
    <w:rsid w:val="00F72920"/>
    <w:rsid w:val="00F8195F"/>
    <w:rsid w:val="00F91C93"/>
    <w:rsid w:val="00F91CB3"/>
    <w:rsid w:val="00F95163"/>
    <w:rsid w:val="00F95D49"/>
    <w:rsid w:val="00F963ED"/>
    <w:rsid w:val="00FA0048"/>
    <w:rsid w:val="00FA0872"/>
    <w:rsid w:val="00FA0883"/>
    <w:rsid w:val="00FA5EB3"/>
    <w:rsid w:val="00FA6F37"/>
    <w:rsid w:val="00FB2C29"/>
    <w:rsid w:val="00FB5BFF"/>
    <w:rsid w:val="00FB6386"/>
    <w:rsid w:val="00FC40A7"/>
    <w:rsid w:val="00FC4C30"/>
    <w:rsid w:val="00FD2E80"/>
    <w:rsid w:val="00FD4746"/>
    <w:rsid w:val="00FD547B"/>
    <w:rsid w:val="00FE07CF"/>
    <w:rsid w:val="00FE0C52"/>
    <w:rsid w:val="00FE3033"/>
    <w:rsid w:val="00FE53F7"/>
    <w:rsid w:val="00FE7AB2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0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0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4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4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4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rsid w:val="0060438C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CF4594"/>
    <w:rPr>
      <w:rFonts w:ascii="Arial" w:hAnsi="Arial"/>
      <w:lang w:val="en-GB" w:eastAsia="en-US"/>
    </w:rPr>
  </w:style>
  <w:style w:type="paragraph" w:customStyle="1" w:styleId="b20">
    <w:name w:val="b2"/>
    <w:basedOn w:val="a"/>
    <w:rsid w:val="00CF459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styleId="afc">
    <w:name w:val="Emphasis"/>
    <w:uiPriority w:val="20"/>
    <w:qFormat/>
    <w:rsid w:val="00CF4594"/>
    <w:rPr>
      <w:i/>
      <w:iCs/>
    </w:rPr>
  </w:style>
  <w:style w:type="paragraph" w:styleId="afd">
    <w:name w:val="Normal (Web)"/>
    <w:basedOn w:val="a"/>
    <w:uiPriority w:val="99"/>
    <w:unhideWhenUsed/>
    <w:rsid w:val="00CF459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rsid w:val="00CF459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styleId="afe">
    <w:name w:val="Strong"/>
    <w:qFormat/>
    <w:rsid w:val="00CF4594"/>
    <w:rPr>
      <w:b/>
      <w:bCs/>
    </w:rPr>
  </w:style>
  <w:style w:type="character" w:customStyle="1" w:styleId="TAHCar">
    <w:name w:val="TAH Car"/>
    <w:rsid w:val="00CF4594"/>
    <w:rPr>
      <w:rFonts w:ascii="Arial" w:hAnsi="Arial"/>
      <w:b/>
      <w:sz w:val="18"/>
      <w:lang w:val="en-GB" w:eastAsia="en-US"/>
    </w:rPr>
  </w:style>
  <w:style w:type="character" w:customStyle="1" w:styleId="1Char1">
    <w:name w:val="标题 1 Char1"/>
    <w:rsid w:val="00CF4594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CF4594"/>
  </w:style>
  <w:style w:type="character" w:customStyle="1" w:styleId="5Char1">
    <w:name w:val="标题 5 Char1"/>
    <w:rsid w:val="00CF4594"/>
    <w:rPr>
      <w:rFonts w:ascii="Arial" w:hAnsi="Arial"/>
      <w:sz w:val="22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CF45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eastAsia="zh-CN"/>
    </w:rPr>
  </w:style>
  <w:style w:type="character" w:customStyle="1" w:styleId="HTMLChar">
    <w:name w:val="HTML 预设格式 Char"/>
    <w:basedOn w:val="a0"/>
    <w:link w:val="HTML"/>
    <w:uiPriority w:val="99"/>
    <w:rsid w:val="00CF4594"/>
    <w:rPr>
      <w:rFonts w:ascii="Courier New" w:eastAsia="等线" w:hAnsi="Courier New" w:cs="Courier New"/>
      <w:lang w:val="en-GB" w:eastAsia="zh-CN"/>
    </w:rPr>
  </w:style>
  <w:style w:type="numbering" w:customStyle="1" w:styleId="NoList2">
    <w:name w:val="No List2"/>
    <w:next w:val="a2"/>
    <w:uiPriority w:val="99"/>
    <w:semiHidden/>
    <w:rsid w:val="00CF4594"/>
  </w:style>
  <w:style w:type="numbering" w:customStyle="1" w:styleId="NoList3">
    <w:name w:val="No List3"/>
    <w:next w:val="a2"/>
    <w:uiPriority w:val="99"/>
    <w:semiHidden/>
    <w:rsid w:val="00CF4594"/>
  </w:style>
  <w:style w:type="character" w:customStyle="1" w:styleId="EXChar">
    <w:name w:val="EX Char"/>
    <w:rsid w:val="00CF4594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CF4594"/>
  </w:style>
  <w:style w:type="numbering" w:customStyle="1" w:styleId="NoList5">
    <w:name w:val="No List5"/>
    <w:next w:val="a2"/>
    <w:uiPriority w:val="99"/>
    <w:semiHidden/>
    <w:rsid w:val="00CF4594"/>
  </w:style>
  <w:style w:type="numbering" w:customStyle="1" w:styleId="NoList6">
    <w:name w:val="No List6"/>
    <w:next w:val="a2"/>
    <w:uiPriority w:val="99"/>
    <w:semiHidden/>
    <w:rsid w:val="00CF4594"/>
  </w:style>
  <w:style w:type="numbering" w:customStyle="1" w:styleId="NoList7">
    <w:name w:val="No List7"/>
    <w:next w:val="a2"/>
    <w:uiPriority w:val="99"/>
    <w:semiHidden/>
    <w:rsid w:val="00CF4594"/>
  </w:style>
  <w:style w:type="character" w:customStyle="1" w:styleId="opdict3font24">
    <w:name w:val="op_dict3_font24"/>
    <w:rsid w:val="00CF4594"/>
  </w:style>
  <w:style w:type="character" w:customStyle="1" w:styleId="B3Char2">
    <w:name w:val="B3 Char2"/>
    <w:link w:val="B3"/>
    <w:rsid w:val="00CF4594"/>
    <w:rPr>
      <w:rFonts w:ascii="Times New Roman" w:hAnsi="Times New Roman"/>
      <w:lang w:val="en-GB" w:eastAsia="en-US"/>
    </w:rPr>
  </w:style>
  <w:style w:type="paragraph" w:styleId="aff">
    <w:name w:val="Body Text"/>
    <w:basedOn w:val="a"/>
    <w:link w:val="Char6"/>
    <w:rsid w:val="00CF4594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f"/>
    <w:rsid w:val="00CF4594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CF4594"/>
  </w:style>
  <w:style w:type="character" w:customStyle="1" w:styleId="HTTPMethod">
    <w:name w:val="HTTP Method"/>
    <w:uiPriority w:val="1"/>
    <w:qFormat/>
    <w:rsid w:val="00CF4594"/>
    <w:rPr>
      <w:rFonts w:ascii="Courier New" w:hAnsi="Courier New"/>
      <w:i w:val="0"/>
      <w:sz w:val="18"/>
    </w:rPr>
  </w:style>
  <w:style w:type="paragraph" w:styleId="aff0">
    <w:name w:val="Bibliography"/>
    <w:basedOn w:val="a"/>
    <w:next w:val="a"/>
    <w:uiPriority w:val="37"/>
    <w:semiHidden/>
    <w:unhideWhenUsed/>
    <w:rsid w:val="00CF4594"/>
    <w:rPr>
      <w:rFonts w:eastAsia="宋体"/>
    </w:rPr>
  </w:style>
  <w:style w:type="paragraph" w:styleId="aff1">
    <w:name w:val="Block Text"/>
    <w:basedOn w:val="a"/>
    <w:rsid w:val="00CF4594"/>
    <w:pPr>
      <w:spacing w:after="120"/>
      <w:ind w:left="1440" w:right="1440"/>
    </w:pPr>
    <w:rPr>
      <w:rFonts w:eastAsia="宋体"/>
    </w:rPr>
  </w:style>
  <w:style w:type="paragraph" w:styleId="26">
    <w:name w:val="Body Text 2"/>
    <w:basedOn w:val="a"/>
    <w:link w:val="2Char0"/>
    <w:rsid w:val="00CF4594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CF4594"/>
    <w:rPr>
      <w:rFonts w:ascii="Times New Roman" w:eastAsia="宋体" w:hAnsi="Times New Roman"/>
      <w:lang w:val="en-GB" w:eastAsia="en-US"/>
    </w:rPr>
  </w:style>
  <w:style w:type="paragraph" w:styleId="35">
    <w:name w:val="Body Text 3"/>
    <w:basedOn w:val="a"/>
    <w:link w:val="3Char0"/>
    <w:rsid w:val="00CF4594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5"/>
    <w:rsid w:val="00CF4594"/>
    <w:rPr>
      <w:rFonts w:ascii="Times New Roman" w:eastAsia="宋体" w:hAnsi="Times New Roman"/>
      <w:sz w:val="16"/>
      <w:szCs w:val="16"/>
      <w:lang w:val="en-GB" w:eastAsia="en-US"/>
    </w:rPr>
  </w:style>
  <w:style w:type="paragraph" w:styleId="aff2">
    <w:name w:val="Body Text First Indent"/>
    <w:basedOn w:val="aff"/>
    <w:link w:val="Char7"/>
    <w:rsid w:val="00CF4594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f2"/>
    <w:rsid w:val="00CF4594"/>
    <w:rPr>
      <w:rFonts w:ascii="Times New Roman" w:eastAsia="宋体" w:hAnsi="Times New Roman"/>
      <w:lang w:val="en-GB" w:eastAsia="en-US"/>
    </w:rPr>
  </w:style>
  <w:style w:type="paragraph" w:styleId="aff3">
    <w:name w:val="Body Text Indent"/>
    <w:basedOn w:val="a"/>
    <w:link w:val="Char8"/>
    <w:rsid w:val="00CF4594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f3"/>
    <w:rsid w:val="00CF4594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3"/>
    <w:link w:val="2Char1"/>
    <w:rsid w:val="00CF4594"/>
    <w:pPr>
      <w:ind w:firstLine="210"/>
    </w:pPr>
  </w:style>
  <w:style w:type="character" w:customStyle="1" w:styleId="2Char1">
    <w:name w:val="正文首行缩进 2 Char"/>
    <w:basedOn w:val="Char8"/>
    <w:link w:val="27"/>
    <w:rsid w:val="00CF4594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2"/>
    <w:rsid w:val="00CF4594"/>
    <w:pPr>
      <w:spacing w:after="120" w:line="480" w:lineRule="auto"/>
      <w:ind w:left="283"/>
    </w:pPr>
    <w:rPr>
      <w:rFonts w:eastAsia="宋体"/>
    </w:rPr>
  </w:style>
  <w:style w:type="character" w:customStyle="1" w:styleId="2Char2">
    <w:name w:val="正文文本缩进 2 Char"/>
    <w:basedOn w:val="a0"/>
    <w:link w:val="28"/>
    <w:rsid w:val="00CF4594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Char1"/>
    <w:rsid w:val="00CF4594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1">
    <w:name w:val="正文文本缩进 3 Char"/>
    <w:basedOn w:val="a0"/>
    <w:link w:val="36"/>
    <w:rsid w:val="00CF4594"/>
    <w:rPr>
      <w:rFonts w:ascii="Times New Roman" w:eastAsia="宋体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semiHidden/>
    <w:unhideWhenUsed/>
    <w:qFormat/>
    <w:rsid w:val="00CF4594"/>
    <w:rPr>
      <w:rFonts w:eastAsia="宋体"/>
      <w:b/>
      <w:bCs/>
    </w:rPr>
  </w:style>
  <w:style w:type="paragraph" w:styleId="aff5">
    <w:name w:val="Closing"/>
    <w:basedOn w:val="a"/>
    <w:link w:val="Char9"/>
    <w:rsid w:val="00CF4594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f5"/>
    <w:rsid w:val="00CF4594"/>
    <w:rPr>
      <w:rFonts w:ascii="Times New Roman" w:eastAsia="宋体" w:hAnsi="Times New Roman"/>
      <w:lang w:val="en-GB" w:eastAsia="en-US"/>
    </w:rPr>
  </w:style>
  <w:style w:type="paragraph" w:styleId="aff6">
    <w:name w:val="Date"/>
    <w:basedOn w:val="a"/>
    <w:next w:val="a"/>
    <w:link w:val="Chara"/>
    <w:rsid w:val="00CF4594"/>
    <w:rPr>
      <w:rFonts w:eastAsia="宋体"/>
    </w:rPr>
  </w:style>
  <w:style w:type="character" w:customStyle="1" w:styleId="Chara">
    <w:name w:val="日期 Char"/>
    <w:basedOn w:val="a0"/>
    <w:link w:val="aff6"/>
    <w:rsid w:val="00CF4594"/>
    <w:rPr>
      <w:rFonts w:ascii="Times New Roman" w:eastAsia="宋体" w:hAnsi="Times New Roman"/>
      <w:lang w:val="en-GB" w:eastAsia="en-US"/>
    </w:rPr>
  </w:style>
  <w:style w:type="paragraph" w:styleId="aff7">
    <w:name w:val="E-mail Signature"/>
    <w:basedOn w:val="a"/>
    <w:link w:val="Charb"/>
    <w:rsid w:val="00CF4594"/>
    <w:rPr>
      <w:rFonts w:eastAsia="宋体"/>
    </w:rPr>
  </w:style>
  <w:style w:type="character" w:customStyle="1" w:styleId="Charb">
    <w:name w:val="电子邮件签名 Char"/>
    <w:basedOn w:val="a0"/>
    <w:link w:val="aff7"/>
    <w:rsid w:val="00CF4594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Charc"/>
    <w:rsid w:val="00CF4594"/>
    <w:rPr>
      <w:rFonts w:eastAsia="宋体"/>
    </w:rPr>
  </w:style>
  <w:style w:type="character" w:customStyle="1" w:styleId="Charc">
    <w:name w:val="尾注文本 Char"/>
    <w:basedOn w:val="a0"/>
    <w:link w:val="aff8"/>
    <w:rsid w:val="00CF4594"/>
    <w:rPr>
      <w:rFonts w:ascii="Times New Roman" w:eastAsia="宋体" w:hAnsi="Times New Roman"/>
      <w:lang w:val="en-GB" w:eastAsia="en-US"/>
    </w:rPr>
  </w:style>
  <w:style w:type="paragraph" w:styleId="aff9">
    <w:name w:val="envelope address"/>
    <w:basedOn w:val="a"/>
    <w:rsid w:val="00CF4594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a">
    <w:name w:val="envelope return"/>
    <w:basedOn w:val="a"/>
    <w:rsid w:val="00CF4594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CF4594"/>
    <w:rPr>
      <w:rFonts w:eastAsia="宋体"/>
      <w:i/>
      <w:iCs/>
    </w:rPr>
  </w:style>
  <w:style w:type="character" w:customStyle="1" w:styleId="HTMLChar0">
    <w:name w:val="HTML 地址 Char"/>
    <w:basedOn w:val="a0"/>
    <w:link w:val="HTML0"/>
    <w:rsid w:val="00CF4594"/>
    <w:rPr>
      <w:rFonts w:ascii="Times New Roman" w:eastAsia="宋体" w:hAnsi="Times New Roman"/>
      <w:i/>
      <w:iCs/>
      <w:lang w:val="en-GB" w:eastAsia="en-US"/>
    </w:rPr>
  </w:style>
  <w:style w:type="paragraph" w:styleId="37">
    <w:name w:val="index 3"/>
    <w:basedOn w:val="a"/>
    <w:next w:val="a"/>
    <w:rsid w:val="00CF4594"/>
    <w:pPr>
      <w:ind w:left="600" w:hanging="200"/>
    </w:pPr>
    <w:rPr>
      <w:rFonts w:eastAsia="宋体"/>
    </w:rPr>
  </w:style>
  <w:style w:type="paragraph" w:styleId="45">
    <w:name w:val="index 4"/>
    <w:basedOn w:val="a"/>
    <w:next w:val="a"/>
    <w:rsid w:val="00CF4594"/>
    <w:pPr>
      <w:ind w:left="800" w:hanging="200"/>
    </w:pPr>
    <w:rPr>
      <w:rFonts w:eastAsia="宋体"/>
    </w:rPr>
  </w:style>
  <w:style w:type="paragraph" w:styleId="55">
    <w:name w:val="index 5"/>
    <w:basedOn w:val="a"/>
    <w:next w:val="a"/>
    <w:rsid w:val="00CF4594"/>
    <w:pPr>
      <w:ind w:left="1000" w:hanging="200"/>
    </w:pPr>
    <w:rPr>
      <w:rFonts w:eastAsia="宋体"/>
    </w:rPr>
  </w:style>
  <w:style w:type="paragraph" w:styleId="62">
    <w:name w:val="index 6"/>
    <w:basedOn w:val="a"/>
    <w:next w:val="a"/>
    <w:rsid w:val="00CF4594"/>
    <w:pPr>
      <w:ind w:left="1200" w:hanging="200"/>
    </w:pPr>
    <w:rPr>
      <w:rFonts w:eastAsia="宋体"/>
    </w:rPr>
  </w:style>
  <w:style w:type="paragraph" w:styleId="72">
    <w:name w:val="index 7"/>
    <w:basedOn w:val="a"/>
    <w:next w:val="a"/>
    <w:rsid w:val="00CF4594"/>
    <w:pPr>
      <w:ind w:left="1400" w:hanging="200"/>
    </w:pPr>
    <w:rPr>
      <w:rFonts w:eastAsia="宋体"/>
    </w:rPr>
  </w:style>
  <w:style w:type="paragraph" w:styleId="82">
    <w:name w:val="index 8"/>
    <w:basedOn w:val="a"/>
    <w:next w:val="a"/>
    <w:rsid w:val="00CF4594"/>
    <w:pPr>
      <w:ind w:left="1600" w:hanging="200"/>
    </w:pPr>
    <w:rPr>
      <w:rFonts w:eastAsia="宋体"/>
    </w:rPr>
  </w:style>
  <w:style w:type="paragraph" w:styleId="92">
    <w:name w:val="index 9"/>
    <w:basedOn w:val="a"/>
    <w:next w:val="a"/>
    <w:rsid w:val="00CF4594"/>
    <w:pPr>
      <w:ind w:left="1800" w:hanging="200"/>
    </w:pPr>
    <w:rPr>
      <w:rFonts w:eastAsia="宋体"/>
    </w:rPr>
  </w:style>
  <w:style w:type="paragraph" w:styleId="affb">
    <w:name w:val="index heading"/>
    <w:basedOn w:val="a"/>
    <w:next w:val="11"/>
    <w:rsid w:val="00CF4594"/>
    <w:rPr>
      <w:rFonts w:ascii="Calibri Light" w:eastAsia="Yu Gothic Light" w:hAnsi="Calibri Light"/>
      <w:b/>
      <w:bCs/>
    </w:rPr>
  </w:style>
  <w:style w:type="paragraph" w:styleId="affc">
    <w:name w:val="Intense Quote"/>
    <w:basedOn w:val="a"/>
    <w:next w:val="a"/>
    <w:link w:val="Chard"/>
    <w:uiPriority w:val="30"/>
    <w:qFormat/>
    <w:rsid w:val="00CF459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c"/>
    <w:uiPriority w:val="30"/>
    <w:rsid w:val="00CF4594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d">
    <w:name w:val="List Continue"/>
    <w:basedOn w:val="a"/>
    <w:rsid w:val="00CF4594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CF4594"/>
    <w:pPr>
      <w:spacing w:after="120"/>
      <w:ind w:left="566"/>
      <w:contextualSpacing/>
    </w:pPr>
    <w:rPr>
      <w:rFonts w:eastAsia="宋体"/>
    </w:rPr>
  </w:style>
  <w:style w:type="paragraph" w:styleId="38">
    <w:name w:val="List Continue 3"/>
    <w:basedOn w:val="a"/>
    <w:rsid w:val="00CF4594"/>
    <w:pPr>
      <w:spacing w:after="120"/>
      <w:ind w:left="849"/>
      <w:contextualSpacing/>
    </w:pPr>
    <w:rPr>
      <w:rFonts w:eastAsia="宋体"/>
    </w:rPr>
  </w:style>
  <w:style w:type="paragraph" w:styleId="46">
    <w:name w:val="List Continue 4"/>
    <w:basedOn w:val="a"/>
    <w:rsid w:val="00CF4594"/>
    <w:pPr>
      <w:spacing w:after="120"/>
      <w:ind w:left="1132"/>
      <w:contextualSpacing/>
    </w:pPr>
    <w:rPr>
      <w:rFonts w:eastAsia="宋体"/>
    </w:rPr>
  </w:style>
  <w:style w:type="paragraph" w:styleId="56">
    <w:name w:val="List Continue 5"/>
    <w:basedOn w:val="a"/>
    <w:rsid w:val="00CF4594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CF4594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rsid w:val="00CF4594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rsid w:val="00CF4594"/>
    <w:pPr>
      <w:numPr>
        <w:numId w:val="4"/>
      </w:numPr>
      <w:contextualSpacing/>
    </w:pPr>
    <w:rPr>
      <w:rFonts w:eastAsia="宋体"/>
    </w:rPr>
  </w:style>
  <w:style w:type="paragraph" w:styleId="affe">
    <w:name w:val="macro"/>
    <w:link w:val="Chare"/>
    <w:rsid w:val="00CF45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e"/>
    <w:rsid w:val="00CF4594"/>
    <w:rPr>
      <w:rFonts w:ascii="Courier New" w:eastAsia="宋体" w:hAnsi="Courier New" w:cs="Courier New"/>
      <w:lang w:val="en-GB" w:eastAsia="en-US"/>
    </w:rPr>
  </w:style>
  <w:style w:type="paragraph" w:styleId="afff">
    <w:name w:val="Message Header"/>
    <w:basedOn w:val="a"/>
    <w:link w:val="Charf"/>
    <w:rsid w:val="00CF45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f"/>
    <w:rsid w:val="00CF4594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0">
    <w:name w:val="No Spacing"/>
    <w:uiPriority w:val="1"/>
    <w:qFormat/>
    <w:rsid w:val="00CF4594"/>
    <w:rPr>
      <w:rFonts w:ascii="Times New Roman" w:eastAsia="宋体" w:hAnsi="Times New Roman"/>
      <w:lang w:val="en-GB" w:eastAsia="en-US"/>
    </w:rPr>
  </w:style>
  <w:style w:type="paragraph" w:styleId="afff1">
    <w:name w:val="Normal Indent"/>
    <w:basedOn w:val="a"/>
    <w:rsid w:val="00CF4594"/>
    <w:pPr>
      <w:ind w:left="720"/>
    </w:pPr>
    <w:rPr>
      <w:rFonts w:eastAsia="宋体"/>
    </w:rPr>
  </w:style>
  <w:style w:type="paragraph" w:styleId="afff2">
    <w:name w:val="Note Heading"/>
    <w:basedOn w:val="a"/>
    <w:next w:val="a"/>
    <w:link w:val="Charf0"/>
    <w:rsid w:val="00CF4594"/>
    <w:rPr>
      <w:rFonts w:eastAsia="宋体"/>
    </w:rPr>
  </w:style>
  <w:style w:type="character" w:customStyle="1" w:styleId="Charf0">
    <w:name w:val="注释标题 Char"/>
    <w:basedOn w:val="a0"/>
    <w:link w:val="afff2"/>
    <w:rsid w:val="00CF4594"/>
    <w:rPr>
      <w:rFonts w:ascii="Times New Roman" w:eastAsia="宋体" w:hAnsi="Times New Roman"/>
      <w:lang w:val="en-GB" w:eastAsia="en-US"/>
    </w:rPr>
  </w:style>
  <w:style w:type="paragraph" w:styleId="afff3">
    <w:name w:val="Plain Text"/>
    <w:basedOn w:val="a"/>
    <w:link w:val="Charf1"/>
    <w:rsid w:val="00CF4594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f3"/>
    <w:rsid w:val="00CF4594"/>
    <w:rPr>
      <w:rFonts w:ascii="Courier New" w:eastAsia="宋体" w:hAnsi="Courier New" w:cs="Courier New"/>
      <w:lang w:val="en-GB" w:eastAsia="en-US"/>
    </w:rPr>
  </w:style>
  <w:style w:type="paragraph" w:styleId="afff4">
    <w:name w:val="Quote"/>
    <w:basedOn w:val="a"/>
    <w:next w:val="a"/>
    <w:link w:val="Charf2"/>
    <w:uiPriority w:val="29"/>
    <w:qFormat/>
    <w:rsid w:val="00CF4594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f4"/>
    <w:uiPriority w:val="29"/>
    <w:rsid w:val="00CF4594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5">
    <w:name w:val="Salutation"/>
    <w:basedOn w:val="a"/>
    <w:next w:val="a"/>
    <w:link w:val="Charf3"/>
    <w:rsid w:val="00CF4594"/>
    <w:rPr>
      <w:rFonts w:eastAsia="宋体"/>
    </w:rPr>
  </w:style>
  <w:style w:type="character" w:customStyle="1" w:styleId="Charf3">
    <w:name w:val="称呼 Char"/>
    <w:basedOn w:val="a0"/>
    <w:link w:val="afff5"/>
    <w:rsid w:val="00CF4594"/>
    <w:rPr>
      <w:rFonts w:ascii="Times New Roman" w:eastAsia="宋体" w:hAnsi="Times New Roman"/>
      <w:lang w:val="en-GB" w:eastAsia="en-US"/>
    </w:rPr>
  </w:style>
  <w:style w:type="paragraph" w:styleId="afff6">
    <w:name w:val="Signature"/>
    <w:basedOn w:val="a"/>
    <w:link w:val="Charf4"/>
    <w:rsid w:val="00CF4594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f6"/>
    <w:rsid w:val="00CF4594"/>
    <w:rPr>
      <w:rFonts w:ascii="Times New Roman" w:eastAsia="宋体" w:hAnsi="Times New Roman"/>
      <w:lang w:val="en-GB" w:eastAsia="en-US"/>
    </w:rPr>
  </w:style>
  <w:style w:type="paragraph" w:styleId="afff7">
    <w:name w:val="Subtitle"/>
    <w:basedOn w:val="a"/>
    <w:next w:val="a"/>
    <w:link w:val="Charf5"/>
    <w:qFormat/>
    <w:rsid w:val="00CF4594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f7"/>
    <w:rsid w:val="00CF4594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8">
    <w:name w:val="table of authorities"/>
    <w:basedOn w:val="a"/>
    <w:next w:val="a"/>
    <w:rsid w:val="00CF4594"/>
    <w:pPr>
      <w:ind w:left="200" w:hanging="200"/>
    </w:pPr>
    <w:rPr>
      <w:rFonts w:eastAsia="宋体"/>
    </w:rPr>
  </w:style>
  <w:style w:type="paragraph" w:styleId="afff9">
    <w:name w:val="table of figures"/>
    <w:basedOn w:val="a"/>
    <w:next w:val="a"/>
    <w:rsid w:val="00CF4594"/>
    <w:rPr>
      <w:rFonts w:eastAsia="宋体"/>
    </w:rPr>
  </w:style>
  <w:style w:type="paragraph" w:styleId="afffa">
    <w:name w:val="Title"/>
    <w:basedOn w:val="a"/>
    <w:next w:val="a"/>
    <w:link w:val="Charf6"/>
    <w:qFormat/>
    <w:rsid w:val="00CF4594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a"/>
    <w:rsid w:val="00CF4594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b">
    <w:name w:val="toa heading"/>
    <w:basedOn w:val="a"/>
    <w:next w:val="a"/>
    <w:rsid w:val="00CF4594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CF459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CF4594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CF4594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CF4594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CF4594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CF4594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8742E-5DCE-4DE8-B44C-6E1818405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1964</TotalTime>
  <Pages>3</Pages>
  <Words>880</Words>
  <Characters>5016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382</cp:revision>
  <cp:lastPrinted>1899-12-31T23:00:00Z</cp:lastPrinted>
  <dcterms:created xsi:type="dcterms:W3CDTF">2021-09-26T00:37:00Z</dcterms:created>
  <dcterms:modified xsi:type="dcterms:W3CDTF">2022-08-11T13:24:00Z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(3)K2CdDYqm+QnQGFKZGerkBHXruZOeHMBsjkKRg3PTyTKMwJKJjHr/pR9LMqObDMG5tL/Py81T
d+Scr46K72vnj0I8ueXlLE3yKkmbmw9hlP7QG7lSa20zaL8FCGjmNAWNRskI+EBs7OB99hA2
aeGRSNKLsNF6eu0Xm8S0YSOIFZy+pjGntlFiK7Yl0YWkdwg1jlum+IByDiz8kPoxy7K31IUV
c+ADoVSzOY+rEIwNaC</vt:lpwstr>
  </property>
  <property fmtid="{D5CDD505-2E9C-101B-9397-08002B2CF9AE}" pid="22" name="_2015_ms_pID_7253431">
    <vt:lpwstr>+bcUNLX6EyYv79m5fkO8f2BhhvCp7oDpM6Ewog5d1akki5EooUtQtK
w4dJWYrv/0kwxmYAd+3bL5eWyuvsDP+wHXf6k1gCFfsiXz8LlVb/Z22GZ3q/4olRVa8tONUf
fciH76uIbQqk5Xt/haZmselbMaPgPH1mH2yaNdVy7YZd1qebumpo1IiO2IQrtqJAxgbBoH9I
90Z+HsObdhkM11oQaTP1O3xbTba4xt7iWD9C</vt:lpwstr>
  </property>
  <property fmtid="{D5CDD505-2E9C-101B-9397-08002B2CF9AE}" pid="23" name="_2015_ms_pID_7253432">
    <vt:lpwstr>eBYu+STkGd/cz0QFSM2Rkfk=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1660220141</vt:lpwstr>
  </property>
</Properties>
</file>